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4B4B75A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B7664">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586617">
        <w:rPr>
          <w:b/>
          <w:noProof/>
          <w:sz w:val="24"/>
        </w:rPr>
        <w:t>1</w:t>
      </w:r>
      <w:r w:rsidRPr="00254C7C">
        <w:rPr>
          <w:b/>
          <w:noProof/>
          <w:sz w:val="24"/>
        </w:rPr>
        <w:t>0</w:t>
      </w:r>
      <w:r w:rsidR="00586617">
        <w:rPr>
          <w:b/>
          <w:noProof/>
          <w:sz w:val="24"/>
        </w:rPr>
        <w:t>2578</w:t>
      </w:r>
    </w:p>
    <w:p w14:paraId="4A96458A" w14:textId="6F99D6F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1F4AA0" w:rsidRPr="001F4AA0">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381F5A22"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for 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E61D89">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Proposal</w:t>
      </w:r>
    </w:p>
    <w:p w14:paraId="4095A5E2" w14:textId="212473FE" w:rsidR="00AA5A08" w:rsidRDefault="00AA5A08" w:rsidP="00E61D89">
      <w:pPr>
        <w:rPr>
          <w:lang w:eastAsia="zh-CN"/>
        </w:rPr>
      </w:pPr>
      <w:r>
        <w:rPr>
          <w:lang w:eastAsia="zh-CN"/>
        </w:rPr>
        <w:t>This contribution proposes procedures to the new TS for th</w:t>
      </w:r>
      <w:r w:rsidR="00550753">
        <w:rPr>
          <w:lang w:eastAsia="zh-CN"/>
        </w:rPr>
        <w:t>e</w:t>
      </w:r>
      <w:r w:rsidR="00550753" w:rsidRPr="00550753">
        <w:rPr>
          <w:lang w:eastAsia="zh-CN"/>
        </w:rPr>
        <w:t xml:space="preserve"> inter System Mobility for MBS session</w:t>
      </w:r>
      <w:r>
        <w:rPr>
          <w:lang w:eastAsia="zh-CN"/>
        </w:rPr>
        <w:t>.</w:t>
      </w:r>
    </w:p>
    <w:p w14:paraId="0D46FE60" w14:textId="72E41C5C" w:rsidR="00AA5A08" w:rsidRDefault="001F4AA0" w:rsidP="00E61D89">
      <w:pPr>
        <w:rPr>
          <w:lang w:eastAsia="zh-CN"/>
        </w:rPr>
      </w:pPr>
      <w:r>
        <w:rPr>
          <w:lang w:eastAsia="zh-CN"/>
        </w:rPr>
        <w:t xml:space="preserve">It has agreed that if the MBS service is not provided via eMBMS, the 5MBS service is delivered to the UE via individual delivery mode when the UE </w:t>
      </w:r>
      <w:r w:rsidR="00A020D8">
        <w:rPr>
          <w:lang w:eastAsia="zh-CN"/>
        </w:rPr>
        <w:t>moves to</w:t>
      </w:r>
      <w:r>
        <w:rPr>
          <w:lang w:eastAsia="zh-CN"/>
        </w:rPr>
        <w:t xml:space="preserve"> the EPS network. </w:t>
      </w:r>
      <w:r w:rsidR="00AA5A08">
        <w:rPr>
          <w:lang w:eastAsia="zh-CN"/>
        </w:rPr>
        <w:t>One issue needs to discuss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5C7C33E9" w:rsidR="00AA5A08" w:rsidRDefault="00AA5A08" w:rsidP="00E61D89">
      <w:pPr>
        <w:rPr>
          <w:lang w:eastAsia="zh-CN"/>
        </w:rPr>
      </w:pPr>
      <w:r>
        <w:rPr>
          <w:lang w:eastAsia="zh-CN"/>
        </w:rPr>
        <w:t xml:space="preserve">According to TS 23.468, when UE moves to area in which the service is available via eMBMS, the UE will send a report to the AS. After receiving the report from the UE, the AS can indicate the 5GC to remove the resource for individual delivery. </w:t>
      </w:r>
    </w:p>
    <w:p w14:paraId="17E5CEE3" w14:textId="6A513E81" w:rsidR="00AA5A08" w:rsidRDefault="00AA5A08" w:rsidP="00E61D89">
      <w:pPr>
        <w:rPr>
          <w:lang w:eastAsia="zh-CN"/>
        </w:rPr>
      </w:pPr>
      <w:r>
        <w:rPr>
          <w:lang w:eastAsia="zh-CN"/>
        </w:rPr>
        <w:t>In this alternative, the interface between AF and PCF and the interface between PCF and SMF need to be enhanced for such purpose, since for individual delivery mode establishment, the AF has not provide service information to allocate the resource. For example, for interface between AF and PCF, the AppSessionContextReqData or AppSessionContextUpdateData may need to add a new IE for delivery of the indication.</w:t>
      </w:r>
      <w:r w:rsidR="00E06246">
        <w:rPr>
          <w:lang w:eastAsia="zh-CN"/>
        </w:rPr>
        <w:t xml:space="preserve"> For interface between PCF and SMF, the SmPolicyDecision need to be enhanced to add a new IE for delivery of the indication. Similar to TSN, the indication can be encapsulated into a container, and is transparently sent to SMF via PCF (and possibly NEF).</w:t>
      </w:r>
    </w:p>
    <w:p w14:paraId="679B2DAF" w14:textId="3420F5C6" w:rsidR="00E06246" w:rsidRDefault="00E06246" w:rsidP="00E61D89">
      <w:pPr>
        <w:rPr>
          <w:lang w:eastAsia="zh-CN"/>
        </w:rPr>
      </w:pPr>
      <w:r>
        <w:rPr>
          <w:lang w:eastAsia="zh-CN"/>
        </w:rPr>
        <w:t xml:space="preserve">The disadvantage for this alternative is that it depends on the deployment of PCF.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7E6E374F" w:rsidR="00E06246" w:rsidRDefault="00E06246" w:rsidP="00E61D89">
      <w:pPr>
        <w:rPr>
          <w:lang w:eastAsia="zh-CN"/>
        </w:rPr>
      </w:pPr>
      <w:r>
        <w:rPr>
          <w:rFonts w:hint="eastAsia"/>
          <w:lang w:eastAsia="zh-CN"/>
        </w:rPr>
        <w:t>A</w:t>
      </w:r>
      <w:r>
        <w:rPr>
          <w:lang w:eastAsia="zh-CN"/>
        </w:rPr>
        <w:t>fter the UE moves to the area in which the service is available via eMBMS, the UE sends an indication to PGW-C+SMF</w:t>
      </w:r>
      <w:r w:rsidR="0041749E">
        <w:rPr>
          <w:lang w:eastAsia="zh-CN"/>
        </w:rPr>
        <w:t xml:space="preserve"> if the service is delivered via a dedicated EPS bearer</w:t>
      </w:r>
      <w:r>
        <w:rPr>
          <w:lang w:eastAsia="zh-CN"/>
        </w:rPr>
        <w:t xml:space="preserve">, e.g. the UE may send a </w:t>
      </w:r>
      <w:r w:rsidR="00A020D8">
        <w:rPr>
          <w:lang w:eastAsia="zh-CN"/>
        </w:rPr>
        <w:t>leave</w:t>
      </w:r>
      <w:r>
        <w:rPr>
          <w:lang w:eastAsia="zh-CN"/>
        </w:rPr>
        <w:t xml:space="preserve"> indication</w:t>
      </w:r>
      <w:r w:rsidR="00A020D8">
        <w:rPr>
          <w:lang w:eastAsia="zh-CN"/>
        </w:rPr>
        <w:t xml:space="preserve"> and MBS session ID</w:t>
      </w:r>
      <w:r>
        <w:rPr>
          <w:lang w:eastAsia="zh-CN"/>
        </w:rPr>
        <w:t xml:space="preserve"> via PCO to SMF+PGW-C. The UE knows that it is receiving the service via 5G MBS session, since it has successfully joined the 5G MBS session.</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6491BF5E" w:rsidR="00A06ABA" w:rsidRDefault="00E06246" w:rsidP="00E61D89">
      <w:pPr>
        <w:rPr>
          <w:lang w:eastAsia="zh-CN"/>
        </w:rPr>
      </w:pPr>
      <w:r>
        <w:rPr>
          <w:rFonts w:hint="eastAsia"/>
          <w:lang w:eastAsia="zh-CN"/>
        </w:rPr>
        <w:t>C</w:t>
      </w:r>
      <w:r>
        <w:rPr>
          <w:lang w:eastAsia="zh-CN"/>
        </w:rPr>
        <w:t xml:space="preserve">omparing the 2 options, it seems the Alternative 2 has less impacts, and it does not require the deployment of PCF. </w:t>
      </w:r>
      <w:r w:rsidR="00A020D8">
        <w:rPr>
          <w:lang w:eastAsia="zh-CN"/>
        </w:rPr>
        <w:t xml:space="preserve">In addition, after UE moved to EPS, even if the UE does not move to eMBMS service area, it may want to leave the MBS service. So it should also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bookmarkStart w:id="16" w:name="_GoBack"/>
      <w:bookmarkEnd w:id="16"/>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48805ED9" w14:textId="0D534048"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lastRenderedPageBreak/>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9B45E39" w14:textId="77777777" w:rsidR="00260A11" w:rsidRDefault="00260A11" w:rsidP="00260A11">
      <w:pPr>
        <w:pStyle w:val="2"/>
        <w:rPr>
          <w:lang w:eastAsia="ko-KR"/>
        </w:rPr>
      </w:pPr>
      <w:bookmarkStart w:id="17" w:name="_Toc66391771"/>
      <w:bookmarkStart w:id="18"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7"/>
      <w:bookmarkEnd w:id="18"/>
    </w:p>
    <w:p w14:paraId="0D1B6A94" w14:textId="3EF50A17" w:rsidR="000F455F" w:rsidRDefault="000F455F" w:rsidP="000F455F">
      <w:pPr>
        <w:pStyle w:val="3"/>
        <w:rPr>
          <w:ins w:id="19" w:author="作者"/>
          <w:lang w:eastAsia="ko-KR"/>
        </w:rPr>
      </w:pPr>
      <w:ins w:id="20" w:author="作者">
        <w:r>
          <w:rPr>
            <w:lang w:eastAsia="ko-KR"/>
          </w:rPr>
          <w:t>7</w:t>
        </w:r>
        <w:r>
          <w:rPr>
            <w:rFonts w:hint="eastAsia"/>
            <w:lang w:eastAsia="ko-KR"/>
          </w:rPr>
          <w:t>.</w:t>
        </w:r>
        <w:r>
          <w:rPr>
            <w:lang w:eastAsia="ko-KR"/>
          </w:rPr>
          <w:t>4.</w:t>
        </w:r>
        <w:r w:rsidR="004F5306">
          <w:rPr>
            <w:lang w:eastAsia="ko-KR"/>
          </w:rPr>
          <w:t>1</w:t>
        </w:r>
        <w:r>
          <w:rPr>
            <w:lang w:eastAsia="ko-KR"/>
          </w:rPr>
          <w:tab/>
        </w:r>
        <w:r>
          <w:rPr>
            <w:rFonts w:hint="eastAsia"/>
            <w:lang w:eastAsia="zh-CN"/>
          </w:rPr>
          <w:t>Mobility</w:t>
        </w:r>
        <w:r>
          <w:rPr>
            <w:lang w:eastAsia="ko-KR"/>
          </w:rPr>
          <w:t xml:space="preserve"> </w:t>
        </w:r>
        <w:r w:rsidR="001F4AA0">
          <w:rPr>
            <w:lang w:eastAsia="ko-KR"/>
          </w:rPr>
          <w:t>between</w:t>
        </w:r>
        <w:r>
          <w:rPr>
            <w:lang w:eastAsia="ko-KR"/>
          </w:rPr>
          <w:t xml:space="preserve"> 5GS </w:t>
        </w:r>
        <w:r w:rsidR="001F4AA0">
          <w:rPr>
            <w:lang w:eastAsia="ko-KR"/>
          </w:rPr>
          <w:t>and</w:t>
        </w:r>
        <w:r>
          <w:rPr>
            <w:lang w:eastAsia="ko-KR"/>
          </w:rPr>
          <w:t xml:space="preserve"> EPS when </w:t>
        </w:r>
        <w:r w:rsidR="00546156">
          <w:rPr>
            <w:lang w:eastAsia="ko-KR"/>
          </w:rPr>
          <w:t xml:space="preserve">the same </w:t>
        </w:r>
        <w:r>
          <w:rPr>
            <w:lang w:eastAsia="ko-KR"/>
          </w:rPr>
          <w:t>Service is provided via</w:t>
        </w:r>
        <w:r w:rsidR="00546156">
          <w:rPr>
            <w:lang w:eastAsia="ko-KR"/>
          </w:rPr>
          <w:t xml:space="preserve"> 5MBS and</w:t>
        </w:r>
        <w:r>
          <w:rPr>
            <w:lang w:eastAsia="ko-KR"/>
          </w:rPr>
          <w:t xml:space="preserve"> eMBMS</w:t>
        </w:r>
      </w:ins>
    </w:p>
    <w:p w14:paraId="108B897B" w14:textId="77777777" w:rsidR="00A020D8" w:rsidRPr="00111AA3" w:rsidRDefault="000F455F" w:rsidP="00A020D8">
      <w:pPr>
        <w:rPr>
          <w:ins w:id="21" w:author="作者"/>
          <w:lang w:eastAsia="ko-KR"/>
        </w:rPr>
      </w:pPr>
      <w:ins w:id="22" w:author="作者">
        <w:r>
          <w:rPr>
            <w:rFonts w:hint="eastAsia"/>
            <w:lang w:eastAsia="zh-CN"/>
          </w:rPr>
          <w:t>I</w:t>
        </w:r>
        <w:r>
          <w:rPr>
            <w:lang w:eastAsia="zh-CN"/>
          </w:rPr>
          <w:t xml:space="preserve">f the </w:t>
        </w:r>
        <w:r w:rsidR="00546156">
          <w:rPr>
            <w:lang w:eastAsia="zh-CN"/>
          </w:rPr>
          <w:t xml:space="preserve">same multicast </w:t>
        </w:r>
        <w:r>
          <w:rPr>
            <w:lang w:eastAsia="zh-CN"/>
          </w:rPr>
          <w:t xml:space="preserve">service is </w:t>
        </w:r>
        <w:r w:rsidR="00546156" w:rsidRPr="00546156">
          <w:rPr>
            <w:lang w:eastAsia="zh-CN"/>
          </w:rPr>
          <w:t>provided</w:t>
        </w:r>
        <w:r>
          <w:rPr>
            <w:lang w:eastAsia="zh-CN"/>
          </w:rPr>
          <w:t xml:space="preserve"> via</w:t>
        </w:r>
        <w:r w:rsidR="00394A79">
          <w:rPr>
            <w:lang w:eastAsia="zh-CN"/>
          </w:rPr>
          <w:t xml:space="preserve"> </w:t>
        </w:r>
        <w:r w:rsidR="00546156" w:rsidRPr="00546156">
          <w:rPr>
            <w:lang w:eastAsia="zh-CN"/>
          </w:rPr>
          <w:t>5MBS</w:t>
        </w:r>
        <w:r>
          <w:rPr>
            <w:lang w:eastAsia="zh-CN"/>
          </w:rPr>
          <w:t xml:space="preserve"> </w:t>
        </w:r>
        <w:r w:rsidR="00546156">
          <w:rPr>
            <w:lang w:eastAsia="zh-CN"/>
          </w:rPr>
          <w:t xml:space="preserve">and </w:t>
        </w:r>
        <w:r>
          <w:rPr>
            <w:lang w:eastAsia="zh-CN"/>
          </w:rPr>
          <w:t>e</w:t>
        </w:r>
        <w:r w:rsidRPr="00C17667">
          <w:rPr>
            <w:lang w:eastAsia="zh-CN"/>
          </w:rPr>
          <w:t xml:space="preserve">MBMS, when moving to E-UTRAN/EPC, the UE starts to receive MBMS service for the TMGI(s) based on service announcement as defined in TS 23.246 [4]. </w:t>
        </w:r>
        <w:r w:rsidR="00A020D8" w:rsidRPr="00C17667">
          <w:t xml:space="preserve">The </w:t>
        </w:r>
        <w:r w:rsidR="00A020D8" w:rsidRPr="00C17667">
          <w:rPr>
            <w:lang w:eastAsia="ko-KR"/>
          </w:rPr>
          <w:t>eMBMS service area information of the indicated MBS service is aware by the SMF+PGW-C.</w:t>
        </w:r>
      </w:ins>
    </w:p>
    <w:p w14:paraId="41381B79" w14:textId="77777777" w:rsidR="000F455F" w:rsidRPr="0085285F" w:rsidRDefault="000F455F" w:rsidP="000F455F">
      <w:pPr>
        <w:rPr>
          <w:ins w:id="23" w:author="作者"/>
          <w:lang w:eastAsia="ko-KR"/>
          <w:rPrChange w:id="24" w:author="作者">
            <w:rPr>
              <w:ins w:id="25" w:author="作者"/>
              <w:lang w:eastAsia="ko-KR"/>
            </w:rPr>
          </w:rPrChange>
        </w:rPr>
      </w:pPr>
      <w:ins w:id="26" w:author="作者">
        <w:r w:rsidRPr="0085285F">
          <w:rPr>
            <w:lang w:eastAsia="ko-KR"/>
            <w:rPrChange w:id="27" w:author="作者">
              <w:rPr>
                <w:lang w:eastAsia="ko-KR"/>
              </w:rPr>
            </w:rPrChange>
          </w:rPr>
          <w:t>When moving to E-UTRAN/EPC, the MBS session context is removed locally at the UE if the EPS bearer associated with the MBS session is not kept in the EPS network.</w:t>
        </w:r>
      </w:ins>
    </w:p>
    <w:p w14:paraId="2082C5B4" w14:textId="77777777" w:rsidR="000F455F" w:rsidRPr="0085285F" w:rsidRDefault="000F455F" w:rsidP="000F455F">
      <w:pPr>
        <w:rPr>
          <w:ins w:id="28" w:author="作者"/>
          <w:lang w:eastAsia="ko-KR"/>
          <w:rPrChange w:id="29" w:author="作者">
            <w:rPr>
              <w:ins w:id="30" w:author="作者"/>
              <w:lang w:eastAsia="ko-KR"/>
            </w:rPr>
          </w:rPrChange>
        </w:rPr>
      </w:pPr>
      <w:ins w:id="31" w:author="作者">
        <w:r w:rsidRPr="0085285F">
          <w:rPr>
            <w:lang w:eastAsia="ko-KR"/>
            <w:rPrChange w:id="32" w:author="作者">
              <w:rPr>
                <w:lang w:eastAsia="ko-KR"/>
              </w:rPr>
            </w:rPrChange>
          </w:rPr>
          <w:t xml:space="preserve">For connected mode mobility, </w:t>
        </w:r>
        <w:r w:rsidRPr="0085285F">
          <w:rPr>
            <w:rPrChange w:id="33" w:author="作者">
              <w:rPr/>
            </w:rPrChange>
          </w:rPr>
          <w:t>the source NG-RAN can remove the UE from the multicast session context(s) if it exists. If the UE is the last one in any multicast session context, the source NG-RAN performs the Multicast user plane distribution release for the multicast service</w:t>
        </w:r>
        <w:r w:rsidRPr="0085285F">
          <w:rPr>
            <w:lang w:eastAsia="ko-KR"/>
            <w:rPrChange w:id="34" w:author="作者">
              <w:rPr>
                <w:lang w:eastAsia="ko-KR"/>
              </w:rPr>
            </w:rPrChange>
          </w:rPr>
          <w:t>.</w:t>
        </w:r>
      </w:ins>
    </w:p>
    <w:p w14:paraId="6BBE427A" w14:textId="17A1D9CC" w:rsidR="000F455F" w:rsidRPr="00111AA3" w:rsidRDefault="000F455F" w:rsidP="000F455F">
      <w:pPr>
        <w:rPr>
          <w:ins w:id="35" w:author="作者"/>
          <w:lang w:eastAsia="ko-KR"/>
        </w:rPr>
      </w:pPr>
      <w:ins w:id="36" w:author="作者">
        <w:r w:rsidRPr="0085285F">
          <w:rPr>
            <w:lang w:eastAsia="ko-KR"/>
            <w:rPrChange w:id="37" w:author="作者">
              <w:rPr>
                <w:lang w:eastAsia="ko-KR"/>
              </w:rPr>
            </w:rPrChange>
          </w:rPr>
          <w:t xml:space="preserve">For 5GS to EPS Idle mode mobility or connected mode handover, </w:t>
        </w:r>
        <w:r w:rsidR="005B3FEE" w:rsidRPr="00C17667">
          <w:rPr>
            <w:lang w:eastAsia="ko-KR"/>
          </w:rPr>
          <w:t xml:space="preserve">if </w:t>
        </w:r>
        <w:r w:rsidR="000A106E" w:rsidRPr="00C17667">
          <w:rPr>
            <w:lang w:eastAsia="ko-KR"/>
          </w:rPr>
          <w:t xml:space="preserve">the MBS service is provided via eMBMS in target location, </w:t>
        </w:r>
        <w:r w:rsidRPr="00C17667">
          <w:rPr>
            <w:lang w:eastAsia="ko-KR"/>
          </w:rPr>
          <w:t xml:space="preserve">the SMF+PGW-C does not provide the EPS bearer context, which is associated with the MBS Session of the indicated MBS service to AMF. </w:t>
        </w:r>
        <w:r w:rsidR="00776396" w:rsidRPr="00C17667">
          <w:rPr>
            <w:lang w:eastAsia="ko-KR"/>
          </w:rPr>
          <w:t xml:space="preserve">The SMF+PGW-C releases MBS session context and indicates the UPF+PGW-U to stop </w:t>
        </w:r>
        <w:r w:rsidR="00BF139E" w:rsidRPr="00C17667">
          <w:rPr>
            <w:lang w:eastAsia="ko-KR"/>
          </w:rPr>
          <w:t>copying the MBS service data to the associated PDU session tunnel.</w:t>
        </w:r>
      </w:ins>
    </w:p>
    <w:p w14:paraId="7D0943CB" w14:textId="77777777" w:rsidR="000F455F" w:rsidRDefault="000F455F" w:rsidP="000F455F">
      <w:pPr>
        <w:rPr>
          <w:ins w:id="38" w:author="作者"/>
        </w:rPr>
      </w:pPr>
      <w:ins w:id="39" w:author="作者">
        <w:r w:rsidRPr="0085285F">
          <w:rPr>
            <w:lang w:eastAsia="ko-KR"/>
            <w:rPrChange w:id="40" w:author="作者">
              <w:rPr>
                <w:lang w:eastAsia="ko-KR"/>
              </w:rPr>
            </w:rPrChange>
          </w:rPr>
          <w:t xml:space="preserve">For 5GS to EPS Idle mode mobility with no N26, the UE reaches the EPS and performs E-UTRAN attach. </w:t>
        </w:r>
        <w:r w:rsidRPr="0085285F">
          <w:rPr>
            <w:rPrChange w:id="41" w:author="作者">
              <w:rPr/>
            </w:rPrChange>
          </w:rPr>
          <w:t>During the establishment of the UE PDN connection corresponding to the PDU Session associated to the MBS sessio</w:t>
        </w:r>
        <w:r>
          <w:t xml:space="preserve">n of the indicated MBS service, the SMF+PGW-C does not activate EPS bearer associated with the related MBS Session and releases the related MBS session context. If the UE </w:t>
        </w:r>
        <w:r w:rsidRPr="003D1DE6">
          <w:t xml:space="preserve">does not maintain registration in 5GC, upon reachability time-out, the AMF can implicitly detach the UE and release the possible remaining PDU Session(s) </w:t>
        </w:r>
        <w:r>
          <w:t xml:space="preserve">including the associated MBS session context for the MBS Service </w:t>
        </w:r>
        <w:r w:rsidRPr="003D1DE6">
          <w:t>in 5GC.</w:t>
        </w:r>
      </w:ins>
    </w:p>
    <w:p w14:paraId="0080E2CE" w14:textId="3C09FC1B" w:rsidR="001F4AA0" w:rsidRDefault="000F455F" w:rsidP="000F455F">
      <w:pPr>
        <w:pStyle w:val="3"/>
        <w:rPr>
          <w:ins w:id="42" w:author="作者"/>
          <w:lang w:eastAsia="ko-KR"/>
        </w:rPr>
      </w:pPr>
      <w:ins w:id="43" w:author="作者">
        <w:r>
          <w:rPr>
            <w:lang w:eastAsia="ko-KR"/>
          </w:rPr>
          <w:t>7</w:t>
        </w:r>
        <w:r>
          <w:rPr>
            <w:rFonts w:hint="eastAsia"/>
            <w:lang w:eastAsia="ko-KR"/>
          </w:rPr>
          <w:t>.</w:t>
        </w:r>
        <w:r>
          <w:rPr>
            <w:lang w:eastAsia="ko-KR"/>
          </w:rPr>
          <w:t>4.</w:t>
        </w:r>
        <w:r w:rsidR="004F5306">
          <w:rPr>
            <w:lang w:eastAsia="ko-KR"/>
          </w:rPr>
          <w:t>2</w:t>
        </w:r>
        <w:r>
          <w:rPr>
            <w:lang w:eastAsia="ko-KR"/>
          </w:rPr>
          <w:tab/>
        </w:r>
        <w:r w:rsidR="00546156" w:rsidRPr="00546156">
          <w:rPr>
            <w:lang w:eastAsia="zh-CN"/>
          </w:rPr>
          <w:t xml:space="preserve">Mobility between 5GS and EPS when the same Service is </w:t>
        </w:r>
        <w:r w:rsidR="00546156">
          <w:rPr>
            <w:lang w:eastAsia="zh-CN"/>
          </w:rPr>
          <w:t xml:space="preserve">not </w:t>
        </w:r>
        <w:r w:rsidR="00546156" w:rsidRPr="00546156">
          <w:rPr>
            <w:lang w:eastAsia="zh-CN"/>
          </w:rPr>
          <w:t>provided via 5MBS and eMBMS</w:t>
        </w:r>
        <w:r w:rsidR="001F4AA0">
          <w:rPr>
            <w:lang w:eastAsia="ko-KR"/>
          </w:rPr>
          <w:t xml:space="preserve"> </w:t>
        </w:r>
      </w:ins>
    </w:p>
    <w:p w14:paraId="60EA8F96" w14:textId="6B61F100" w:rsidR="00450A3C" w:rsidRDefault="00450A3C" w:rsidP="00450A3C">
      <w:pPr>
        <w:pStyle w:val="4"/>
        <w:rPr>
          <w:ins w:id="44" w:author="作者"/>
          <w:lang w:eastAsia="ko-KR"/>
        </w:rPr>
      </w:pPr>
      <w:ins w:id="45" w:author="作者">
        <w:r>
          <w:rPr>
            <w:lang w:eastAsia="ko-KR"/>
          </w:rPr>
          <w:t>7</w:t>
        </w:r>
        <w:r>
          <w:rPr>
            <w:rFonts w:hint="eastAsia"/>
            <w:lang w:eastAsia="ko-KR"/>
          </w:rPr>
          <w:t>.</w:t>
        </w:r>
        <w:r>
          <w:rPr>
            <w:lang w:eastAsia="ko-KR"/>
          </w:rPr>
          <w:t>4.</w:t>
        </w:r>
        <w:r w:rsidR="004F5306">
          <w:rPr>
            <w:lang w:eastAsia="ko-KR"/>
          </w:rPr>
          <w:t>2</w:t>
        </w:r>
        <w:r>
          <w:rPr>
            <w:lang w:eastAsia="ko-KR"/>
          </w:rPr>
          <w:t xml:space="preserve">.1 General </w:t>
        </w:r>
      </w:ins>
    </w:p>
    <w:p w14:paraId="577A0A86" w14:textId="25F46A0B" w:rsidR="00776396" w:rsidRDefault="00900AAF" w:rsidP="00900AAF">
      <w:pPr>
        <w:rPr>
          <w:ins w:id="46" w:author="作者"/>
          <w:lang w:eastAsia="zh-CN"/>
        </w:rPr>
      </w:pPr>
      <w:ins w:id="47" w:author="作者">
        <w:r>
          <w:rPr>
            <w:lang w:eastAsia="zh-CN"/>
          </w:rPr>
          <w:t xml:space="preserve">During </w:t>
        </w:r>
        <w:r w:rsidRPr="003D1DE6">
          <w:rPr>
            <w:lang w:eastAsia="ko-KR"/>
          </w:rPr>
          <w:t xml:space="preserve">5GS to EPS </w:t>
        </w:r>
        <w:r>
          <w:rPr>
            <w:lang w:eastAsia="ko-KR"/>
          </w:rPr>
          <w:t xml:space="preserve">connected mode </w:t>
        </w:r>
        <w:r w:rsidR="008D78C2">
          <w:rPr>
            <w:lang w:eastAsia="ko-KR"/>
          </w:rPr>
          <w:t>handover</w:t>
        </w:r>
        <w:r w:rsidR="000A106E">
          <w:rPr>
            <w:lang w:eastAsia="ko-KR"/>
          </w:rPr>
          <w:t xml:space="preserve"> </w:t>
        </w:r>
        <w:r w:rsidR="000A106E" w:rsidRPr="00C17667">
          <w:rPr>
            <w:lang w:eastAsia="ko-KR"/>
          </w:rPr>
          <w:t>or idle mode mobility</w:t>
        </w:r>
        <w:r w:rsidR="008A4D16" w:rsidRPr="00C17667">
          <w:rPr>
            <w:lang w:eastAsia="ko-KR"/>
          </w:rPr>
          <w:t xml:space="preserve"> procedure</w:t>
        </w:r>
        <w:r>
          <w:rPr>
            <w:lang w:eastAsia="zh-CN"/>
          </w:rPr>
          <w:t xml:space="preserve">, if the </w:t>
        </w:r>
        <w:r w:rsidR="008A4D16">
          <w:rPr>
            <w:lang w:eastAsia="zh-CN"/>
          </w:rPr>
          <w:t>MBS</w:t>
        </w:r>
        <w:r>
          <w:rPr>
            <w:lang w:eastAsia="zh-CN"/>
          </w:rPr>
          <w:t xml:space="preserve"> service is not provided via eMBMS</w:t>
        </w:r>
        <w:r w:rsidR="008D78C2">
          <w:rPr>
            <w:lang w:eastAsia="zh-CN"/>
          </w:rPr>
          <w:t xml:space="preserve"> in </w:t>
        </w:r>
        <w:r w:rsidR="000A106E">
          <w:rPr>
            <w:lang w:eastAsia="zh-CN"/>
          </w:rPr>
          <w:t>target location</w:t>
        </w:r>
        <w:r>
          <w:rPr>
            <w:lang w:eastAsia="zh-CN"/>
          </w:rPr>
          <w:t xml:space="preserve">, </w:t>
        </w:r>
        <w:r w:rsidR="008A4D16">
          <w:rPr>
            <w:lang w:eastAsia="zh-CN"/>
          </w:rPr>
          <w:t>the SMF+PGW-C provides the EPS bearer context, which is associated with the MBS Session of the indicated MBS service</w:t>
        </w:r>
        <w:r w:rsidR="008D78C2">
          <w:rPr>
            <w:lang w:eastAsia="zh-CN"/>
          </w:rPr>
          <w:t>,</w:t>
        </w:r>
        <w:r w:rsidR="008A4D16">
          <w:rPr>
            <w:lang w:eastAsia="zh-CN"/>
          </w:rPr>
          <w:t xml:space="preserve"> to AMF</w:t>
        </w:r>
        <w:r w:rsidR="008D78C2">
          <w:rPr>
            <w:lang w:eastAsia="zh-CN"/>
          </w:rPr>
          <w:t xml:space="preserve">. </w:t>
        </w:r>
        <w:r w:rsidR="00776396">
          <w:rPr>
            <w:lang w:eastAsia="zh-CN"/>
          </w:rPr>
          <w:t xml:space="preserve">The </w:t>
        </w:r>
        <w:r w:rsidR="008D78C2">
          <w:rPr>
            <w:lang w:eastAsia="zh-CN"/>
          </w:rPr>
          <w:t>EPS bearer for the MBS service is established</w:t>
        </w:r>
        <w:r w:rsidR="00776396">
          <w:rPr>
            <w:lang w:eastAsia="zh-CN"/>
          </w:rPr>
          <w:t xml:space="preserve"> during the procedure</w:t>
        </w:r>
        <w:r w:rsidR="008D78C2">
          <w:rPr>
            <w:lang w:eastAsia="zh-CN"/>
          </w:rPr>
          <w:t xml:space="preserve">, and the MBS service is delivered via Individual delivery over PDN connection after handover. The UE may send </w:t>
        </w:r>
        <w:r w:rsidR="008D78C2">
          <w:rPr>
            <w:rFonts w:hint="eastAsia"/>
            <w:lang w:eastAsia="zh-CN"/>
          </w:rPr>
          <w:t>“</w:t>
        </w:r>
        <w:r w:rsidR="008D78C2">
          <w:rPr>
            <w:rFonts w:hint="eastAsia"/>
            <w:lang w:eastAsia="zh-CN"/>
          </w:rPr>
          <w:t>L</w:t>
        </w:r>
        <w:r w:rsidR="008D78C2">
          <w:rPr>
            <w:lang w:eastAsia="zh-CN"/>
          </w:rPr>
          <w:t>EAVE</w:t>
        </w:r>
        <w:r w:rsidR="008D78C2">
          <w:rPr>
            <w:rFonts w:hint="eastAsia"/>
            <w:lang w:eastAsia="zh-CN"/>
          </w:rPr>
          <w:t>”</w:t>
        </w:r>
        <w:r w:rsidR="008D78C2">
          <w:rPr>
            <w:rFonts w:hint="eastAsia"/>
            <w:lang w:eastAsia="zh-CN"/>
          </w:rPr>
          <w:t xml:space="preserve"> </w:t>
        </w:r>
        <w:r w:rsidR="008D78C2">
          <w:rPr>
            <w:lang w:eastAsia="zh-CN"/>
          </w:rPr>
          <w:t xml:space="preserve">to SMF+PGW-C via EPS as described in clause </w:t>
        </w:r>
        <w:r w:rsidR="008D78C2" w:rsidRPr="00776396">
          <w:rPr>
            <w:highlight w:val="yellow"/>
            <w:lang w:eastAsia="zh-CN"/>
          </w:rPr>
          <w:t>7.2.3.3</w:t>
        </w:r>
        <w:r w:rsidR="008D78C2">
          <w:rPr>
            <w:lang w:eastAsia="zh-CN"/>
          </w:rPr>
          <w:t xml:space="preserve">, and the unicast bearer resource for the MBS service </w:t>
        </w:r>
        <w:r w:rsidR="00776396">
          <w:rPr>
            <w:lang w:eastAsia="zh-CN"/>
          </w:rPr>
          <w:t>can be</w:t>
        </w:r>
        <w:r w:rsidR="008D78C2">
          <w:rPr>
            <w:lang w:eastAsia="zh-CN"/>
          </w:rPr>
          <w:t xml:space="preserve"> released by SMF+PGW-C accordingly.</w:t>
        </w:r>
      </w:ins>
    </w:p>
    <w:p w14:paraId="2CD0992B" w14:textId="5EC5A7EB" w:rsidR="00BF139E" w:rsidRDefault="00BF139E" w:rsidP="00900AAF">
      <w:pPr>
        <w:rPr>
          <w:ins w:id="48" w:author="作者"/>
          <w:lang w:eastAsia="zh-CN"/>
        </w:rPr>
      </w:pPr>
      <w:ins w:id="49" w:author="作者">
        <w:r>
          <w:rPr>
            <w:lang w:eastAsia="ko-KR"/>
          </w:rPr>
          <w:t>For EPS to 5GS connected mode handover procedure</w:t>
        </w:r>
        <w:r w:rsidR="005A7EEF">
          <w:rPr>
            <w:lang w:eastAsia="ko-KR"/>
          </w:rPr>
          <w:t xml:space="preserve"> or </w:t>
        </w:r>
        <w:r w:rsidR="005A7EEF">
          <w:rPr>
            <w:lang w:eastAsia="zh-CN"/>
          </w:rPr>
          <w:t>Idle mode mobility procedure</w:t>
        </w:r>
        <w:r>
          <w:rPr>
            <w:lang w:eastAsia="ko-KR"/>
          </w:rPr>
          <w:t xml:space="preserve">, </w:t>
        </w:r>
        <w:r>
          <w:rPr>
            <w:lang w:eastAsia="zh-CN"/>
          </w:rPr>
          <w:t xml:space="preserve">the MBS service may be switched to be delivered to UE via unicast bearer before </w:t>
        </w:r>
        <w:r w:rsidR="005A7EEF">
          <w:rPr>
            <w:lang w:eastAsia="zh-CN"/>
          </w:rPr>
          <w:t xml:space="preserve">the </w:t>
        </w:r>
        <w:r w:rsidR="003D3405">
          <w:rPr>
            <w:lang w:eastAsia="zh-CN"/>
          </w:rPr>
          <w:t xml:space="preserve">handover or mobility </w:t>
        </w:r>
        <w:r w:rsidR="005A7EEF">
          <w:rPr>
            <w:lang w:eastAsia="zh-CN"/>
          </w:rPr>
          <w:t>procedure</w:t>
        </w:r>
        <w:r>
          <w:rPr>
            <w:lang w:eastAsia="zh-CN"/>
          </w:rPr>
          <w:t xml:space="preserve">. In this case, the MBS service is mapped to unicast QoS flow of the corresponding PDU Session, and existing </w:t>
        </w:r>
        <w:r w:rsidR="005A7EEF">
          <w:rPr>
            <w:lang w:eastAsia="zh-CN"/>
          </w:rPr>
          <w:t xml:space="preserve">inter system </w:t>
        </w:r>
        <w:r>
          <w:rPr>
            <w:lang w:eastAsia="zh-CN"/>
          </w:rPr>
          <w:t>handover procedure</w:t>
        </w:r>
        <w:r w:rsidR="005A7EEF">
          <w:rPr>
            <w:lang w:eastAsia="zh-CN"/>
          </w:rPr>
          <w:t xml:space="preserve"> or mobility procedure</w:t>
        </w:r>
        <w:r>
          <w:rPr>
            <w:lang w:eastAsia="zh-CN"/>
          </w:rPr>
          <w:t xml:space="preserve"> is performed. The UE may </w:t>
        </w:r>
        <w:r w:rsidR="005A7EEF">
          <w:rPr>
            <w:lang w:eastAsia="zh-CN"/>
          </w:rPr>
          <w:t>join</w:t>
        </w:r>
        <w:r>
          <w:rPr>
            <w:lang w:eastAsia="zh-CN"/>
          </w:rPr>
          <w:t xml:space="preserve"> the 5G MBS Session of the MBS service as described in</w:t>
        </w:r>
        <w:r w:rsidR="00717CE8">
          <w:rPr>
            <w:lang w:eastAsia="zh-CN"/>
          </w:rPr>
          <w:t xml:space="preserve"> clause</w:t>
        </w:r>
        <w:r>
          <w:rPr>
            <w:lang w:eastAsia="zh-CN"/>
          </w:rPr>
          <w:t xml:space="preserve"> 7.2.1</w:t>
        </w:r>
        <w:r w:rsidR="00717CE8">
          <w:rPr>
            <w:lang w:eastAsia="zh-CN"/>
          </w:rPr>
          <w:t xml:space="preserve"> after UE is connected via 5GS</w:t>
        </w:r>
        <w:r>
          <w:rPr>
            <w:lang w:eastAsia="zh-CN"/>
          </w:rPr>
          <w:t xml:space="preserve">. The unicast QoS flow </w:t>
        </w:r>
        <w:r w:rsidR="00717CE8">
          <w:rPr>
            <w:lang w:eastAsia="zh-CN"/>
          </w:rPr>
          <w:t>for the MBS service is removed triggered by application layer signalling.</w:t>
        </w:r>
      </w:ins>
    </w:p>
    <w:p w14:paraId="6ADDBE4C" w14:textId="657C93CF" w:rsidR="000F455F" w:rsidRDefault="00546156" w:rsidP="00546156">
      <w:pPr>
        <w:pStyle w:val="4"/>
        <w:rPr>
          <w:ins w:id="50" w:author="作者"/>
          <w:lang w:eastAsia="ko-KR"/>
        </w:rPr>
      </w:pPr>
      <w:ins w:id="51" w:author="作者">
        <w:r>
          <w:rPr>
            <w:lang w:eastAsia="ko-KR"/>
          </w:rPr>
          <w:lastRenderedPageBreak/>
          <w:t>7</w:t>
        </w:r>
        <w:r>
          <w:rPr>
            <w:rFonts w:hint="eastAsia"/>
            <w:lang w:eastAsia="ko-KR"/>
          </w:rPr>
          <w:t>.</w:t>
        </w:r>
        <w:r>
          <w:rPr>
            <w:lang w:eastAsia="ko-KR"/>
          </w:rPr>
          <w:t>4.</w:t>
        </w:r>
        <w:r w:rsidR="004F5306">
          <w:rPr>
            <w:lang w:eastAsia="ko-KR"/>
          </w:rPr>
          <w:t>2</w:t>
        </w:r>
        <w:r>
          <w:rPr>
            <w:lang w:eastAsia="ko-KR"/>
          </w:rPr>
          <w:t>.</w:t>
        </w:r>
        <w:r w:rsidR="004F5306">
          <w:rPr>
            <w:lang w:eastAsia="ko-KR"/>
          </w:rPr>
          <w:t>2</w:t>
        </w:r>
        <w:r>
          <w:rPr>
            <w:lang w:eastAsia="ko-KR"/>
          </w:rPr>
          <w:t xml:space="preserve"> </w:t>
        </w:r>
        <w:r w:rsidR="00111AA3">
          <w:rPr>
            <w:lang w:eastAsia="ko-KR"/>
          </w:rPr>
          <w:t>M</w:t>
        </w:r>
        <w:r w:rsidR="000A106E">
          <w:rPr>
            <w:lang w:eastAsia="ko-KR"/>
          </w:rPr>
          <w:t>obility</w:t>
        </w:r>
        <w:r w:rsidR="000F455F">
          <w:rPr>
            <w:lang w:eastAsia="ko-KR"/>
          </w:rPr>
          <w:t xml:space="preserve"> </w:t>
        </w:r>
        <w:r w:rsidR="001F4AA0">
          <w:rPr>
            <w:lang w:eastAsia="ko-KR"/>
          </w:rPr>
          <w:t xml:space="preserve">from </w:t>
        </w:r>
        <w:r w:rsidR="000F455F">
          <w:rPr>
            <w:lang w:eastAsia="ko-KR"/>
          </w:rPr>
          <w:t>5GS to EPS</w:t>
        </w:r>
        <w:r w:rsidR="003D3405">
          <w:rPr>
            <w:lang w:eastAsia="ko-KR"/>
          </w:rPr>
          <w:t xml:space="preserve"> </w:t>
        </w:r>
        <w:r w:rsidR="000A106E">
          <w:rPr>
            <w:lang w:eastAsia="ko-KR"/>
          </w:rPr>
          <w:t>using</w:t>
        </w:r>
        <w:r w:rsidR="003D3405">
          <w:rPr>
            <w:lang w:eastAsia="ko-KR"/>
          </w:rPr>
          <w:t xml:space="preserve"> N26</w:t>
        </w:r>
      </w:ins>
    </w:p>
    <w:p w14:paraId="715C3F68" w14:textId="5ED38BA4" w:rsidR="000F455F" w:rsidRPr="00332FC3" w:rsidRDefault="00111AA3" w:rsidP="00111AA3">
      <w:pPr>
        <w:pStyle w:val="TF"/>
        <w:rPr>
          <w:ins w:id="52" w:author="作者"/>
        </w:rPr>
      </w:pPr>
      <w:ins w:id="53" w:author="作者">
        <w:r w:rsidRPr="00332FC3">
          <w:object w:dxaOrig="16182" w:dyaOrig="15327" w14:anchorId="01E0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8.75pt;height:374.8pt" o:ole="">
              <v:imagedata r:id="rId8" o:title="" cropbottom="12533f"/>
            </v:shape>
            <o:OLEObject Type="Embed" ProgID="Visio.Drawing.15" ShapeID="_x0000_i1026" DrawAspect="Content" ObjectID="_1679253430" r:id="rId9"/>
          </w:object>
        </w:r>
      </w:ins>
      <w:ins w:id="54" w:author="作者">
        <w:r w:rsidR="000F455F" w:rsidRPr="00332FC3">
          <w:t xml:space="preserve">Figure </w:t>
        </w:r>
        <w:r w:rsidR="000F455F">
          <w:t>7.4.</w:t>
        </w:r>
        <w:r>
          <w:t>2</w:t>
        </w:r>
        <w:r w:rsidR="003D3405">
          <w:t>.</w:t>
        </w:r>
        <w:r>
          <w:t>2</w:t>
        </w:r>
        <w:r w:rsidR="000F455F" w:rsidRPr="00332FC3">
          <w:t xml:space="preserve">-1 </w:t>
        </w:r>
        <w:r>
          <w:t>M</w:t>
        </w:r>
        <w:r w:rsidR="000A106E">
          <w:t xml:space="preserve">obility </w:t>
        </w:r>
        <w:r w:rsidR="000F455F">
          <w:t>from 5GS</w:t>
        </w:r>
        <w:r w:rsidR="000F455F" w:rsidRPr="00332FC3">
          <w:t xml:space="preserve"> to </w:t>
        </w:r>
        <w:r w:rsidR="000F455F">
          <w:t>EPS</w:t>
        </w:r>
        <w:r w:rsidR="003D3405">
          <w:t xml:space="preserve"> </w:t>
        </w:r>
        <w:r w:rsidR="000A106E">
          <w:t>using</w:t>
        </w:r>
        <w:r w:rsidR="003D3405">
          <w:t xml:space="preserve"> 26</w:t>
        </w:r>
      </w:ins>
    </w:p>
    <w:p w14:paraId="7AF97469" w14:textId="1A204457" w:rsidR="000F455F" w:rsidRPr="00332FC3" w:rsidRDefault="000F455F" w:rsidP="000F455F">
      <w:pPr>
        <w:pStyle w:val="B1"/>
        <w:rPr>
          <w:ins w:id="55" w:author="作者"/>
          <w:lang w:eastAsia="zh-CN"/>
        </w:rPr>
      </w:pPr>
      <w:ins w:id="56" w:author="作者">
        <w:r w:rsidRPr="00332FC3">
          <w:rPr>
            <w:lang w:eastAsia="zh-CN"/>
          </w:rPr>
          <w:t>1.</w:t>
        </w:r>
        <w:r w:rsidRPr="00332FC3">
          <w:rPr>
            <w:lang w:eastAsia="zh-CN"/>
          </w:rPr>
          <w:tab/>
          <w:t xml:space="preserve">The UE has established a PDU Session with the </w:t>
        </w:r>
        <w:r w:rsidR="00C17667" w:rsidRPr="00332FC3">
          <w:rPr>
            <w:lang w:eastAsia="zh-CN"/>
          </w:rPr>
          <w:t>SMF+</w:t>
        </w:r>
        <w:r w:rsidR="00C17667" w:rsidRPr="00332FC3">
          <w:rPr>
            <w:lang w:eastAsia="zh-CN"/>
          </w:rPr>
          <w:t xml:space="preserve"> </w:t>
        </w:r>
        <w:r w:rsidRPr="00332FC3">
          <w:rPr>
            <w:lang w:eastAsia="zh-CN"/>
          </w:rPr>
          <w:t>PGW-C.</w:t>
        </w:r>
        <w:r>
          <w:rPr>
            <w:lang w:eastAsia="zh-CN"/>
          </w:rPr>
          <w:t xml:space="preserve"> The</w:t>
        </w:r>
        <w:r w:rsidRPr="00332FC3">
          <w:rPr>
            <w:lang w:eastAsia="zh-CN"/>
          </w:rPr>
          <w:t xml:space="preserve"> UE sends service level signalling with AS via the PDU Session.</w:t>
        </w:r>
      </w:ins>
    </w:p>
    <w:p w14:paraId="4EF3D542" w14:textId="7A61D698" w:rsidR="000F455F" w:rsidRPr="00332FC3" w:rsidRDefault="000F455F" w:rsidP="000F455F">
      <w:pPr>
        <w:pStyle w:val="B1"/>
        <w:rPr>
          <w:ins w:id="57" w:author="作者"/>
          <w:lang w:eastAsia="zh-CN"/>
        </w:rPr>
      </w:pPr>
      <w:ins w:id="58" w:author="作者">
        <w:r w:rsidRPr="00332FC3">
          <w:rPr>
            <w:lang w:eastAsia="zh-CN"/>
          </w:rPr>
          <w:t>2.</w:t>
        </w:r>
        <w:r w:rsidRPr="00332FC3">
          <w:rPr>
            <w:lang w:eastAsia="zh-CN"/>
          </w:rPr>
          <w:tab/>
          <w:t xml:space="preserve">UE joins the 5G MBS Session to receive the service as </w:t>
        </w:r>
        <w:r w:rsidR="00C17667">
          <w:rPr>
            <w:lang w:eastAsia="zh-CN"/>
          </w:rPr>
          <w:t xml:space="preserve">described </w:t>
        </w:r>
        <w:r w:rsidRPr="00332FC3">
          <w:rPr>
            <w:lang w:eastAsia="zh-CN"/>
          </w:rPr>
          <w:t>in clause </w:t>
        </w:r>
        <w:r>
          <w:rPr>
            <w:lang w:eastAsia="zh-CN"/>
          </w:rPr>
          <w:t>7.2.1.</w:t>
        </w:r>
        <w:r w:rsidRPr="00332FC3">
          <w:rPr>
            <w:lang w:eastAsia="zh-CN"/>
          </w:rPr>
          <w:t xml:space="preserve"> During the procedure, the </w:t>
        </w:r>
        <w:r w:rsidR="00C17667" w:rsidRPr="00332FC3">
          <w:rPr>
            <w:lang w:eastAsia="zh-CN"/>
          </w:rPr>
          <w:t>SMF+ PGW-C</w:t>
        </w:r>
        <w:r w:rsidRPr="00332FC3">
          <w:rPr>
            <w:lang w:eastAsia="zh-CN"/>
          </w:rPr>
          <w:t xml:space="preserve"> receives QoS flow information of the service. If the service supports service continuity when interworking with EPS, the PGW-C+SMF maps the service to EPS bearer(s) and request the related EBI.</w:t>
        </w:r>
      </w:ins>
    </w:p>
    <w:p w14:paraId="5DD934B7" w14:textId="391672F9" w:rsidR="000A106E" w:rsidRDefault="000F455F" w:rsidP="000F455F">
      <w:pPr>
        <w:pStyle w:val="B1"/>
        <w:rPr>
          <w:ins w:id="59" w:author="作者"/>
          <w:lang w:eastAsia="zh-CN"/>
        </w:rPr>
      </w:pPr>
      <w:ins w:id="60" w:author="作者">
        <w:r w:rsidRPr="00332FC3">
          <w:rPr>
            <w:lang w:eastAsia="zh-CN"/>
          </w:rPr>
          <w:t>3.</w:t>
        </w:r>
        <w:r w:rsidRPr="00332FC3">
          <w:rPr>
            <w:lang w:eastAsia="zh-CN"/>
          </w:rPr>
          <w:tab/>
        </w:r>
        <w:r w:rsidR="000A106E">
          <w:rPr>
            <w:lang w:eastAsia="zh-CN"/>
          </w:rPr>
          <w:t>During 5GS to EPS mobility procedure</w:t>
        </w:r>
        <w:r w:rsidRPr="00332FC3">
          <w:rPr>
            <w:lang w:eastAsia="zh-CN"/>
          </w:rPr>
          <w:t>, the EPS bearer(s) context is sent to MME</w:t>
        </w:r>
        <w:r w:rsidR="000A106E">
          <w:rPr>
            <w:lang w:eastAsia="zh-CN"/>
          </w:rPr>
          <w:t xml:space="preserve"> if the MBS service is provided via eMBMS in target location.</w:t>
        </w:r>
        <w:r w:rsidRPr="00332FC3">
          <w:rPr>
            <w:lang w:eastAsia="zh-CN"/>
          </w:rPr>
          <w:t xml:space="preserve"> </w:t>
        </w:r>
      </w:ins>
    </w:p>
    <w:p w14:paraId="7B491B37" w14:textId="5806D0CC" w:rsidR="000F455F" w:rsidRDefault="007871D4" w:rsidP="000A106E">
      <w:pPr>
        <w:pStyle w:val="B1"/>
        <w:ind w:firstLine="0"/>
        <w:rPr>
          <w:ins w:id="61" w:author="作者"/>
          <w:lang w:eastAsia="zh-CN"/>
        </w:rPr>
      </w:pPr>
      <w:ins w:id="62" w:author="作者">
        <w:r>
          <w:rPr>
            <w:lang w:eastAsia="zh-CN"/>
          </w:rPr>
          <w:t xml:space="preserve">For connected mode mobility, </w:t>
        </w:r>
        <w:del w:id="63" w:author="作者">
          <w:r w:rsidR="000A106E" w:rsidDel="007871D4">
            <w:rPr>
              <w:lang w:eastAsia="zh-CN"/>
            </w:rPr>
            <w:delText>T</w:delText>
          </w:r>
        </w:del>
        <w:r>
          <w:rPr>
            <w:lang w:eastAsia="zh-CN"/>
          </w:rPr>
          <w:t>t</w:t>
        </w:r>
        <w:r w:rsidR="000A106E">
          <w:rPr>
            <w:lang w:eastAsia="zh-CN"/>
          </w:rPr>
          <w:t>he</w:t>
        </w:r>
        <w:r w:rsidR="000F455F" w:rsidRPr="00332FC3">
          <w:rPr>
            <w:lang w:eastAsia="zh-CN"/>
          </w:rPr>
          <w:t xml:space="preserve"> EPS bearer(s) for the service is established in EPS as part of the intersystem handover procedure</w:t>
        </w:r>
        <w:r w:rsidR="000F455F">
          <w:rPr>
            <w:lang w:eastAsia="zh-CN"/>
          </w:rPr>
          <w:t xml:space="preserve"> as described in</w:t>
        </w:r>
        <w:r w:rsidR="000A106E">
          <w:rPr>
            <w:lang w:eastAsia="zh-CN"/>
          </w:rPr>
          <w:t xml:space="preserve"> clause 4.11.1.2.1 of</w:t>
        </w:r>
        <w:r w:rsidR="000F455F">
          <w:rPr>
            <w:lang w:eastAsia="zh-CN"/>
          </w:rPr>
          <w:t xml:space="preserve"> TS 23.502 [6] with the following enhancement:</w:t>
        </w:r>
      </w:ins>
    </w:p>
    <w:p w14:paraId="3EA60FCE" w14:textId="0B140D31" w:rsidR="000F455F" w:rsidRDefault="000F455F" w:rsidP="000A106E">
      <w:pPr>
        <w:pStyle w:val="B1"/>
        <w:ind w:leftChars="242" w:left="768"/>
        <w:rPr>
          <w:ins w:id="64" w:author="作者"/>
          <w:lang w:eastAsia="zh-CN"/>
        </w:rPr>
      </w:pPr>
      <w:ins w:id="65" w:author="作者">
        <w:r w:rsidRPr="00332FC3">
          <w:rPr>
            <w:lang w:eastAsia="zh-CN"/>
          </w:rPr>
          <w:tab/>
        </w:r>
        <w:r>
          <w:rPr>
            <w:lang w:eastAsia="zh-CN"/>
          </w:rPr>
          <w:t xml:space="preserve">In step 15: The SMF+PGW-C </w:t>
        </w:r>
        <w:r w:rsidRPr="00332FC3">
          <w:rPr>
            <w:lang w:eastAsia="zh-CN"/>
          </w:rPr>
          <w:t>provides the mapping between the</w:t>
        </w:r>
        <w:r>
          <w:rPr>
            <w:lang w:eastAsia="zh-CN"/>
          </w:rPr>
          <w:t xml:space="preserve"> multicast</w:t>
        </w:r>
        <w:r w:rsidRPr="00332FC3">
          <w:rPr>
            <w:lang w:eastAsia="zh-CN"/>
          </w:rPr>
          <w:t xml:space="preserve"> QFI and DL tunnel info of the EPS bearer(s) </w:t>
        </w:r>
        <w:r>
          <w:rPr>
            <w:lang w:eastAsia="zh-CN"/>
          </w:rPr>
          <w:t>associated to</w:t>
        </w:r>
        <w:r w:rsidRPr="00332FC3">
          <w:rPr>
            <w:lang w:eastAsia="zh-CN"/>
          </w:rPr>
          <w:t xml:space="preserve"> the </w:t>
        </w:r>
        <w:r>
          <w:rPr>
            <w:lang w:eastAsia="zh-CN"/>
          </w:rPr>
          <w:t>MBS S</w:t>
        </w:r>
        <w:r w:rsidRPr="00332FC3">
          <w:rPr>
            <w:lang w:eastAsia="zh-CN"/>
          </w:rPr>
          <w:t xml:space="preserve">ervice to </w:t>
        </w:r>
        <w:r>
          <w:rPr>
            <w:lang w:eastAsia="zh-CN"/>
          </w:rPr>
          <w:t>UPF+PGW-U. T</w:t>
        </w:r>
        <w:r w:rsidRPr="00332FC3">
          <w:rPr>
            <w:lang w:eastAsia="zh-CN"/>
          </w:rPr>
          <w:t xml:space="preserve">he </w:t>
        </w:r>
        <w:r>
          <w:rPr>
            <w:lang w:eastAsia="zh-CN"/>
          </w:rPr>
          <w:t xml:space="preserve">UPF+PGW-U </w:t>
        </w:r>
        <w:r w:rsidRPr="00332FC3">
          <w:rPr>
            <w:lang w:eastAsia="zh-CN"/>
          </w:rPr>
          <w:t>maps packets received from the MB-UPF to the DL tunnel(s) of the EPS bearer(s) according to the mapping</w:t>
        </w:r>
        <w:r>
          <w:rPr>
            <w:lang w:eastAsia="zh-CN"/>
          </w:rPr>
          <w:t>.</w:t>
        </w:r>
        <w:r w:rsidR="000A106E" w:rsidRPr="000A106E">
          <w:rPr>
            <w:lang w:eastAsia="zh-CN"/>
          </w:rPr>
          <w:t xml:space="preserve"> </w:t>
        </w:r>
        <w:r w:rsidR="000A106E">
          <w:rPr>
            <w:lang w:eastAsia="zh-CN"/>
          </w:rPr>
          <w:t>If the N9 tunnel between UPF+PGW-U and MB-UPF for the MBS Service has not established yet, the SMF+PGW-C requests the UPF+PGW-U to allocate DL tunnel information of the N9 tunnel for the MBS Service.</w:t>
        </w:r>
      </w:ins>
    </w:p>
    <w:p w14:paraId="1EA50AF4" w14:textId="645C041B" w:rsidR="000A106E" w:rsidRPr="00C17667" w:rsidRDefault="007871D4" w:rsidP="000A106E">
      <w:pPr>
        <w:pStyle w:val="B1"/>
        <w:ind w:firstLine="0"/>
        <w:rPr>
          <w:ins w:id="66" w:author="作者"/>
          <w:lang w:eastAsia="zh-CN"/>
        </w:rPr>
      </w:pPr>
      <w:ins w:id="67" w:author="作者">
        <w:r>
          <w:rPr>
            <w:lang w:eastAsia="zh-CN"/>
          </w:rPr>
          <w:t xml:space="preserve">For </w:t>
        </w:r>
        <w:r>
          <w:rPr>
            <w:lang w:eastAsia="zh-CN"/>
          </w:rPr>
          <w:t>Idle mode</w:t>
        </w:r>
        <w:r>
          <w:rPr>
            <w:lang w:eastAsia="zh-CN"/>
          </w:rPr>
          <w:t xml:space="preserve"> mobility,</w:t>
        </w:r>
        <w:r>
          <w:rPr>
            <w:lang w:eastAsia="zh-CN"/>
          </w:rPr>
          <w:t xml:space="preserve"> t</w:t>
        </w:r>
        <w:r w:rsidR="000A106E" w:rsidRPr="00C17667">
          <w:rPr>
            <w:lang w:eastAsia="zh-CN"/>
          </w:rPr>
          <w:t>he EPS bearer(s) for the service is established in EPS as part of the intersystem idle mode mobility procedure as described in clause 4.11.1.3.2 of TS 23.502 [6] with the following enhancement:</w:t>
        </w:r>
      </w:ins>
    </w:p>
    <w:p w14:paraId="5A05DD19" w14:textId="1972D6C6" w:rsidR="000A106E" w:rsidRDefault="000A106E" w:rsidP="000A106E">
      <w:pPr>
        <w:pStyle w:val="B1"/>
        <w:ind w:leftChars="384" w:left="768" w:firstLine="0"/>
        <w:rPr>
          <w:ins w:id="68" w:author="作者"/>
          <w:lang w:eastAsia="zh-CN"/>
        </w:rPr>
      </w:pPr>
      <w:ins w:id="69" w:author="作者">
        <w:r w:rsidRPr="00C17667">
          <w:rPr>
            <w:lang w:eastAsia="zh-CN"/>
          </w:rPr>
          <w:t xml:space="preserve">In step 11: The SMF+PGW-C provides the mapping between the multicast QFI and DL tunnel info of the EPS bearer(s) associated to the MBS Service to UPF+PGW-U. The UPF+PGW-U maps packets received from the MB-UPF to the DL tunnel(s) of the EPS bearer(s) according to the mapping. If the N9 tunnel between </w:t>
        </w:r>
        <w:r w:rsidRPr="00C17667">
          <w:rPr>
            <w:lang w:eastAsia="zh-CN"/>
          </w:rPr>
          <w:lastRenderedPageBreak/>
          <w:t>UPF+PGW-U and MB-UPF for the MBS Service has not established yet, the SMF+PGW-C requests the UPF+PGW-U to allocate DL tunnel information of the N9 tunnel for the MBS Service.</w:t>
        </w:r>
      </w:ins>
    </w:p>
    <w:p w14:paraId="03B93160" w14:textId="77777777" w:rsidR="000F455F" w:rsidRPr="00332FC3" w:rsidRDefault="000F455F" w:rsidP="000F455F">
      <w:pPr>
        <w:pStyle w:val="B1"/>
        <w:rPr>
          <w:ins w:id="70" w:author="作者"/>
          <w:lang w:eastAsia="zh-CN"/>
        </w:rPr>
      </w:pPr>
      <w:ins w:id="71" w:author="作者">
        <w:r>
          <w:rPr>
            <w:lang w:eastAsia="zh-CN"/>
          </w:rPr>
          <w:t>4</w:t>
        </w:r>
        <w:r w:rsidRPr="00332FC3">
          <w:rPr>
            <w:lang w:eastAsia="zh-CN"/>
          </w:rPr>
          <w:t>.</w:t>
        </w:r>
        <w:r w:rsidRPr="00332FC3">
          <w:rPr>
            <w:lang w:eastAsia="zh-CN"/>
          </w:rPr>
          <w:tab/>
          <w:t>The PGW-C+SMF sends Nsmf_</w:t>
        </w:r>
        <w:r>
          <w:rPr>
            <w:lang w:eastAsia="zh-CN"/>
          </w:rPr>
          <w:t>MBSession_Update</w:t>
        </w:r>
        <w:r w:rsidRPr="00332FC3">
          <w:rPr>
            <w:lang w:eastAsia="zh-CN"/>
          </w:rPr>
          <w:t xml:space="preserve"> Request (DL Tunnel info for the </w:t>
        </w:r>
        <w:r>
          <w:rPr>
            <w:lang w:eastAsia="zh-CN"/>
          </w:rPr>
          <w:t>MBS S</w:t>
        </w:r>
        <w:r w:rsidRPr="00332FC3">
          <w:rPr>
            <w:lang w:eastAsia="zh-CN"/>
          </w:rPr>
          <w:t>ervice) to the MB-SMF.</w:t>
        </w:r>
      </w:ins>
    </w:p>
    <w:p w14:paraId="72A7D3B0" w14:textId="77777777" w:rsidR="000F455F" w:rsidRPr="00332FC3" w:rsidRDefault="000F455F" w:rsidP="000F455F">
      <w:pPr>
        <w:pStyle w:val="B1"/>
        <w:rPr>
          <w:ins w:id="72" w:author="作者"/>
          <w:lang w:eastAsia="zh-CN"/>
        </w:rPr>
      </w:pPr>
      <w:ins w:id="73" w:author="作者">
        <w:r>
          <w:rPr>
            <w:lang w:eastAsia="zh-CN"/>
          </w:rPr>
          <w:t>5</w:t>
        </w:r>
        <w:r w:rsidRPr="00332FC3">
          <w:rPr>
            <w:lang w:eastAsia="zh-CN"/>
          </w:rPr>
          <w:t>.</w:t>
        </w:r>
        <w:r w:rsidRPr="00332FC3">
          <w:rPr>
            <w:lang w:eastAsia="zh-CN"/>
          </w:rPr>
          <w:tab/>
          <w:t>The MB-SMF sends the DL tunnel info</w:t>
        </w:r>
        <w:r>
          <w:rPr>
            <w:lang w:eastAsia="zh-CN"/>
          </w:rPr>
          <w:t xml:space="preserve"> for the MBS Service</w:t>
        </w:r>
        <w:r w:rsidRPr="00332FC3">
          <w:rPr>
            <w:lang w:eastAsia="zh-CN"/>
          </w:rPr>
          <w:t xml:space="preserve"> to the MB-UPF. The MB-UPF starts to send packets to the </w:t>
        </w:r>
        <w:r>
          <w:rPr>
            <w:lang w:eastAsia="zh-CN"/>
          </w:rPr>
          <w:t>UPF+PGW-U</w:t>
        </w:r>
        <w:r w:rsidRPr="00332FC3">
          <w:rPr>
            <w:lang w:eastAsia="zh-CN"/>
          </w:rPr>
          <w:t xml:space="preserve">, and the </w:t>
        </w:r>
        <w:r>
          <w:rPr>
            <w:lang w:eastAsia="zh-CN"/>
          </w:rPr>
          <w:t>UPF+PGW-U</w:t>
        </w:r>
        <w:r w:rsidRPr="00332FC3">
          <w:rPr>
            <w:lang w:eastAsia="zh-CN"/>
          </w:rPr>
          <w:t xml:space="preserve"> starts to send the DL packets of the</w:t>
        </w:r>
        <w:r>
          <w:rPr>
            <w:lang w:eastAsia="zh-CN"/>
          </w:rPr>
          <w:t xml:space="preserve"> MBS</w:t>
        </w:r>
        <w:r w:rsidRPr="00332FC3">
          <w:rPr>
            <w:lang w:eastAsia="zh-CN"/>
          </w:rPr>
          <w:t xml:space="preserve"> </w:t>
        </w:r>
        <w:r>
          <w:rPr>
            <w:lang w:eastAsia="zh-CN"/>
          </w:rPr>
          <w:t>S</w:t>
        </w:r>
        <w:r w:rsidRPr="00332FC3">
          <w:rPr>
            <w:lang w:eastAsia="zh-CN"/>
          </w:rPr>
          <w:t>ervice to UE via corresponding EPS bearer(s).</w:t>
        </w:r>
      </w:ins>
    </w:p>
    <w:p w14:paraId="2B710066" w14:textId="161E0A62" w:rsidR="000F455F" w:rsidRPr="00332FC3" w:rsidRDefault="000F455F" w:rsidP="000F455F">
      <w:pPr>
        <w:pStyle w:val="B1"/>
        <w:rPr>
          <w:ins w:id="74" w:author="作者"/>
          <w:lang w:eastAsia="zh-CN"/>
        </w:rPr>
      </w:pPr>
      <w:ins w:id="75" w:author="作者">
        <w:r>
          <w:rPr>
            <w:lang w:eastAsia="zh-CN"/>
          </w:rPr>
          <w:t>6</w:t>
        </w:r>
        <w:r w:rsidRPr="00332FC3">
          <w:rPr>
            <w:lang w:eastAsia="zh-CN"/>
          </w:rPr>
          <w:t>.</w:t>
        </w:r>
        <w:r w:rsidRPr="00332FC3">
          <w:rPr>
            <w:lang w:eastAsia="zh-CN"/>
          </w:rPr>
          <w:tab/>
          <w:t>The MB-SMF sends Nsmf_</w:t>
        </w:r>
        <w:r w:rsidRPr="0062467E">
          <w:rPr>
            <w:lang w:eastAsia="zh-CN"/>
          </w:rPr>
          <w:t xml:space="preserve"> </w:t>
        </w:r>
        <w:r>
          <w:rPr>
            <w:lang w:eastAsia="zh-CN"/>
          </w:rPr>
          <w:t>MBSession_Update</w:t>
        </w:r>
        <w:r w:rsidRPr="00332FC3">
          <w:rPr>
            <w:lang w:eastAsia="zh-CN"/>
          </w:rPr>
          <w:t xml:space="preserve"> Response to </w:t>
        </w:r>
        <w:r>
          <w:rPr>
            <w:lang w:eastAsia="zh-CN"/>
          </w:rPr>
          <w:t>SMF+PGW-C</w:t>
        </w:r>
        <w:r w:rsidRPr="00332FC3">
          <w:rPr>
            <w:lang w:eastAsia="zh-CN"/>
          </w:rPr>
          <w:t>.</w:t>
        </w:r>
      </w:ins>
    </w:p>
    <w:p w14:paraId="7649E4F8" w14:textId="77777777" w:rsidR="00C17667" w:rsidRDefault="000F455F" w:rsidP="000F455F">
      <w:pPr>
        <w:pStyle w:val="B1"/>
        <w:rPr>
          <w:ins w:id="76" w:author="作者"/>
          <w:lang w:eastAsia="zh-CN"/>
        </w:rPr>
      </w:pPr>
      <w:ins w:id="77" w:author="作者">
        <w:r>
          <w:rPr>
            <w:lang w:eastAsia="zh-CN"/>
          </w:rPr>
          <w:t>7</w:t>
        </w:r>
        <w:r w:rsidR="000A106E">
          <w:rPr>
            <w:lang w:eastAsia="zh-CN"/>
          </w:rPr>
          <w:t xml:space="preserve">. </w:t>
        </w:r>
        <w:r w:rsidR="000A106E">
          <w:rPr>
            <w:lang w:eastAsia="zh-CN"/>
          </w:rPr>
          <w:tab/>
          <w:t>For connected mode handover procedure, s</w:t>
        </w:r>
        <w:r>
          <w:rPr>
            <w:lang w:eastAsia="zh-CN"/>
          </w:rPr>
          <w:t>teps 16 to 21 of 5GS to EPS handover using N26 interface procedure</w:t>
        </w:r>
        <w:r w:rsidR="000A106E">
          <w:rPr>
            <w:lang w:eastAsia="zh-CN"/>
          </w:rPr>
          <w:t xml:space="preserve"> in clause 4.11.1.2.1 of TS 23.502 [6] are performed</w:t>
        </w:r>
        <w:r w:rsidRPr="00332FC3">
          <w:rPr>
            <w:lang w:eastAsia="zh-CN"/>
          </w:rPr>
          <w:t>.</w:t>
        </w:r>
        <w:r w:rsidR="000A106E">
          <w:rPr>
            <w:lang w:eastAsia="zh-CN"/>
          </w:rPr>
          <w:t xml:space="preserve"> </w:t>
        </w:r>
      </w:ins>
    </w:p>
    <w:p w14:paraId="29290D77" w14:textId="3EB97ACA" w:rsidR="000F455F" w:rsidRPr="00332FC3" w:rsidRDefault="000A106E" w:rsidP="00131843">
      <w:pPr>
        <w:pStyle w:val="B1"/>
        <w:ind w:firstLine="0"/>
        <w:rPr>
          <w:ins w:id="78" w:author="作者"/>
          <w:lang w:eastAsia="zh-CN"/>
        </w:rPr>
      </w:pPr>
      <w:ins w:id="79" w:author="作者">
        <w:r w:rsidRPr="007871D4">
          <w:rPr>
            <w:lang w:eastAsia="zh-CN"/>
          </w:rPr>
          <w:t>For idle mode mobility procedure, steps 12 to 1</w:t>
        </w:r>
        <w:r w:rsidR="00131843">
          <w:rPr>
            <w:lang w:eastAsia="zh-CN"/>
          </w:rPr>
          <w:t>9</w:t>
        </w:r>
        <w:r w:rsidRPr="007871D4">
          <w:rPr>
            <w:lang w:eastAsia="zh-CN"/>
          </w:rPr>
          <w:t xml:space="preserve"> of </w:t>
        </w:r>
        <w:r w:rsidRPr="007871D4">
          <w:t>5GS to EPS Idle mode mobility using N26 interface procedure</w:t>
        </w:r>
        <w:r w:rsidRPr="007871D4">
          <w:rPr>
            <w:lang w:eastAsia="zh-CN"/>
          </w:rPr>
          <w:t xml:space="preserve"> in clause 4.11.1.3.2 of TS 23.502 [6] are performed</w:t>
        </w:r>
        <w:r w:rsidRPr="007871D4">
          <w:t>.</w:t>
        </w:r>
      </w:ins>
    </w:p>
    <w:p w14:paraId="26F661DA" w14:textId="77777777" w:rsidR="000F455F" w:rsidRPr="00332FC3" w:rsidRDefault="000F455F" w:rsidP="000F455F">
      <w:pPr>
        <w:pStyle w:val="B1"/>
        <w:rPr>
          <w:ins w:id="80" w:author="作者"/>
          <w:lang w:eastAsia="zh-CN"/>
        </w:rPr>
      </w:pPr>
      <w:ins w:id="81" w:author="作者">
        <w:r>
          <w:rPr>
            <w:lang w:eastAsia="zh-CN"/>
          </w:rPr>
          <w:t>8</w:t>
        </w:r>
        <w:r w:rsidRPr="00332FC3">
          <w:rPr>
            <w:lang w:eastAsia="zh-CN"/>
          </w:rPr>
          <w:t>.</w:t>
        </w:r>
        <w:r w:rsidRPr="00332FC3">
          <w:rPr>
            <w:lang w:eastAsia="zh-CN"/>
          </w:rPr>
          <w:tab/>
          <w:t xml:space="preserve">The UE reports that </w:t>
        </w:r>
        <w:r>
          <w:rPr>
            <w:lang w:eastAsia="zh-CN"/>
          </w:rPr>
          <w:t>e</w:t>
        </w:r>
        <w:r w:rsidRPr="00332FC3">
          <w:rPr>
            <w:lang w:eastAsia="zh-CN"/>
          </w:rPr>
          <w:t>MBMS coverage</w:t>
        </w:r>
        <w:r>
          <w:rPr>
            <w:lang w:eastAsia="zh-CN"/>
          </w:rPr>
          <w:t xml:space="preserve"> of the MBS Service</w:t>
        </w:r>
        <w:r w:rsidRPr="00332FC3">
          <w:rPr>
            <w:lang w:eastAsia="zh-CN"/>
          </w:rPr>
          <w:t xml:space="preserve"> is available for the service to AS, and the AS indicates the UE to receive the </w:t>
        </w:r>
        <w:r>
          <w:rPr>
            <w:lang w:eastAsia="zh-CN"/>
          </w:rPr>
          <w:t>MBS S</w:t>
        </w:r>
        <w:r w:rsidRPr="00332FC3">
          <w:rPr>
            <w:lang w:eastAsia="zh-CN"/>
          </w:rPr>
          <w:t>ervice via MBMS bearer.</w:t>
        </w:r>
      </w:ins>
    </w:p>
    <w:p w14:paraId="5514B6F2" w14:textId="2AFE7E90" w:rsidR="000F455F" w:rsidRPr="00332FC3" w:rsidRDefault="000F455F" w:rsidP="000F455F">
      <w:pPr>
        <w:pStyle w:val="B1"/>
        <w:rPr>
          <w:ins w:id="82" w:author="作者"/>
          <w:lang w:eastAsia="zh-CN"/>
        </w:rPr>
      </w:pPr>
      <w:ins w:id="83" w:author="作者">
        <w:r>
          <w:rPr>
            <w:lang w:eastAsia="zh-CN"/>
          </w:rPr>
          <w:t>9</w:t>
        </w:r>
        <w:r w:rsidRPr="00332FC3">
          <w:rPr>
            <w:lang w:eastAsia="zh-CN"/>
          </w:rPr>
          <w:t>.</w:t>
        </w:r>
        <w:r w:rsidRPr="00332FC3">
          <w:rPr>
            <w:lang w:eastAsia="zh-CN"/>
          </w:rPr>
          <w:tab/>
        </w:r>
        <w:r>
          <w:rPr>
            <w:lang w:eastAsia="zh-CN"/>
          </w:rPr>
          <w:t xml:space="preserve">The UE initiates MBS leave procedure via EPS as defined in clause </w:t>
        </w:r>
        <w:r w:rsidRPr="003D3405">
          <w:rPr>
            <w:highlight w:val="yellow"/>
            <w:lang w:eastAsia="zh-CN"/>
          </w:rPr>
          <w:t>7.</w:t>
        </w:r>
        <w:r w:rsidR="008D78C2" w:rsidRPr="003D3405">
          <w:rPr>
            <w:highlight w:val="yellow"/>
            <w:lang w:eastAsia="zh-CN"/>
          </w:rPr>
          <w:t>2.2.3</w:t>
        </w:r>
        <w:r w:rsidRPr="003D3405">
          <w:rPr>
            <w:highlight w:val="yellow"/>
            <w:lang w:eastAsia="zh-CN"/>
          </w:rPr>
          <w:t>.</w:t>
        </w:r>
      </w:ins>
    </w:p>
    <w:p w14:paraId="16BB3816" w14:textId="687F022D" w:rsidR="000F455F" w:rsidRDefault="000F455F" w:rsidP="00546156">
      <w:pPr>
        <w:pStyle w:val="4"/>
        <w:rPr>
          <w:ins w:id="84" w:author="作者"/>
          <w:lang w:eastAsia="ko-KR"/>
        </w:rPr>
      </w:pPr>
      <w:ins w:id="85" w:author="作者">
        <w:r>
          <w:rPr>
            <w:lang w:eastAsia="ko-KR"/>
          </w:rPr>
          <w:t>7</w:t>
        </w:r>
        <w:r>
          <w:rPr>
            <w:rFonts w:hint="eastAsia"/>
            <w:lang w:eastAsia="ko-KR"/>
          </w:rPr>
          <w:t>.</w:t>
        </w:r>
        <w:r>
          <w:rPr>
            <w:lang w:eastAsia="ko-KR"/>
          </w:rPr>
          <w:t>4.</w:t>
        </w:r>
        <w:r w:rsidR="004F5306">
          <w:rPr>
            <w:lang w:eastAsia="ko-KR"/>
          </w:rPr>
          <w:t>2</w:t>
        </w:r>
        <w:r w:rsidR="00546156">
          <w:rPr>
            <w:lang w:eastAsia="ko-KR"/>
          </w:rPr>
          <w:t>.</w:t>
        </w:r>
        <w:r w:rsidR="004F5306">
          <w:rPr>
            <w:lang w:eastAsia="ko-KR"/>
          </w:rPr>
          <w:t>3</w:t>
        </w:r>
        <w:r w:rsidR="00A10270">
          <w:rPr>
            <w:lang w:eastAsia="ko-KR"/>
          </w:rPr>
          <w:t xml:space="preserve"> </w:t>
        </w:r>
        <w:r w:rsidR="00111AA3">
          <w:rPr>
            <w:lang w:eastAsia="ko-KR"/>
          </w:rPr>
          <w:t>M</w:t>
        </w:r>
        <w:r w:rsidR="00717CE8">
          <w:rPr>
            <w:lang w:eastAsia="ko-KR"/>
          </w:rPr>
          <w:t>obility</w:t>
        </w:r>
        <w:r>
          <w:rPr>
            <w:lang w:eastAsia="ko-KR"/>
          </w:rPr>
          <w:t xml:space="preserve"> from EPS to 5GS </w:t>
        </w:r>
        <w:r w:rsidR="000A106E">
          <w:rPr>
            <w:lang w:eastAsia="ko-KR"/>
          </w:rPr>
          <w:t>using</w:t>
        </w:r>
        <w:r w:rsidR="00717CE8">
          <w:rPr>
            <w:lang w:eastAsia="ko-KR"/>
          </w:rPr>
          <w:t xml:space="preserve"> N26</w:t>
        </w:r>
      </w:ins>
    </w:p>
    <w:p w14:paraId="27635320" w14:textId="4D59E118" w:rsidR="000F455F" w:rsidRDefault="00717CE8" w:rsidP="00394A79">
      <w:pPr>
        <w:jc w:val="center"/>
        <w:rPr>
          <w:ins w:id="86" w:author="作者"/>
        </w:rPr>
      </w:pPr>
      <w:ins w:id="87" w:author="作者">
        <w:r w:rsidRPr="00332FC3">
          <w:object w:dxaOrig="12495" w:dyaOrig="5460" w14:anchorId="1E25280D">
            <v:shape id="_x0000_i1025" type="#_x0000_t75" style="width:405.5pt;height:169.6pt" o:ole="">
              <v:imagedata r:id="rId10" o:title="" cropbottom="2926f"/>
            </v:shape>
            <o:OLEObject Type="Embed" ProgID="Visio.Drawing.15" ShapeID="_x0000_i1025" DrawAspect="Content" ObjectID="_1679253431" r:id="rId11"/>
          </w:object>
        </w:r>
      </w:ins>
    </w:p>
    <w:p w14:paraId="2878AFC5" w14:textId="7A32CB61" w:rsidR="000F455F" w:rsidRPr="00332FC3" w:rsidRDefault="000F455F" w:rsidP="000F455F">
      <w:pPr>
        <w:pStyle w:val="TF"/>
        <w:rPr>
          <w:ins w:id="88" w:author="作者"/>
          <w:rFonts w:eastAsia="Malgun Gothic"/>
        </w:rPr>
      </w:pPr>
      <w:ins w:id="89" w:author="作者">
        <w:r w:rsidRPr="00332FC3">
          <w:rPr>
            <w:rFonts w:eastAsia="Malgun Gothic"/>
          </w:rPr>
          <w:t xml:space="preserve">Figure </w:t>
        </w:r>
        <w:r>
          <w:rPr>
            <w:rFonts w:eastAsia="Malgun Gothic"/>
          </w:rPr>
          <w:t>7.4.</w:t>
        </w:r>
        <w:r w:rsidR="00111AA3">
          <w:rPr>
            <w:rFonts w:eastAsia="Malgun Gothic"/>
          </w:rPr>
          <w:t>2</w:t>
        </w:r>
        <w:r w:rsidR="00546156">
          <w:rPr>
            <w:rFonts w:eastAsia="Malgun Gothic"/>
          </w:rPr>
          <w:t>.</w:t>
        </w:r>
        <w:r w:rsidR="00111AA3">
          <w:rPr>
            <w:rFonts w:eastAsia="Malgun Gothic"/>
          </w:rPr>
          <w:t>3</w:t>
        </w:r>
        <w:r w:rsidRPr="00332FC3">
          <w:rPr>
            <w:rFonts w:eastAsia="Malgun Gothic"/>
          </w:rPr>
          <w:t xml:space="preserve">-1 </w:t>
        </w:r>
        <w:r w:rsidR="00111AA3">
          <w:rPr>
            <w:rFonts w:eastAsia="Malgun Gothic"/>
          </w:rPr>
          <w:t>M</w:t>
        </w:r>
        <w:r w:rsidR="00717CE8">
          <w:rPr>
            <w:rFonts w:eastAsia="Malgun Gothic"/>
          </w:rPr>
          <w:t>obility</w:t>
        </w:r>
        <w:r w:rsidRPr="00332FC3">
          <w:rPr>
            <w:rFonts w:eastAsia="Malgun Gothic"/>
          </w:rPr>
          <w:t xml:space="preserve"> </w:t>
        </w:r>
        <w:r>
          <w:rPr>
            <w:rFonts w:eastAsia="Malgun Gothic"/>
          </w:rPr>
          <w:t xml:space="preserve">from EPS </w:t>
        </w:r>
        <w:r w:rsidRPr="00332FC3">
          <w:rPr>
            <w:rFonts w:eastAsia="Malgun Gothic"/>
          </w:rPr>
          <w:t xml:space="preserve">to </w:t>
        </w:r>
        <w:r>
          <w:rPr>
            <w:rFonts w:eastAsia="Malgun Gothic"/>
          </w:rPr>
          <w:t>5GS</w:t>
        </w:r>
        <w:r w:rsidR="00717CE8">
          <w:rPr>
            <w:rFonts w:eastAsia="Malgun Gothic"/>
          </w:rPr>
          <w:t xml:space="preserve"> </w:t>
        </w:r>
        <w:r w:rsidR="000A106E">
          <w:rPr>
            <w:rFonts w:eastAsia="Malgun Gothic"/>
          </w:rPr>
          <w:t>using</w:t>
        </w:r>
        <w:r w:rsidR="00717CE8">
          <w:rPr>
            <w:rFonts w:eastAsia="Malgun Gothic"/>
          </w:rPr>
          <w:t xml:space="preserve"> N26</w:t>
        </w:r>
      </w:ins>
    </w:p>
    <w:p w14:paraId="38FBD46F" w14:textId="77777777" w:rsidR="000F455F" w:rsidRDefault="000F455F" w:rsidP="000F455F">
      <w:pPr>
        <w:pStyle w:val="B1"/>
        <w:rPr>
          <w:ins w:id="90" w:author="作者"/>
          <w:lang w:eastAsia="zh-CN"/>
        </w:rPr>
      </w:pPr>
      <w:ins w:id="91" w:author="作者">
        <w:r>
          <w:rPr>
            <w:lang w:eastAsia="zh-CN"/>
          </w:rPr>
          <w:t>1.</w:t>
        </w:r>
        <w:r>
          <w:rPr>
            <w:lang w:eastAsia="zh-CN"/>
          </w:rPr>
          <w:tab/>
        </w:r>
        <w:r w:rsidRPr="00332FC3">
          <w:rPr>
            <w:lang w:eastAsia="zh-CN"/>
          </w:rPr>
          <w:t xml:space="preserve">When UE moves to the edge of the MBMS coverage for the </w:t>
        </w:r>
        <w:r>
          <w:rPr>
            <w:lang w:eastAsia="zh-CN"/>
          </w:rPr>
          <w:t>MBS S</w:t>
        </w:r>
        <w:r w:rsidRPr="00332FC3">
          <w:rPr>
            <w:lang w:eastAsia="zh-CN"/>
          </w:rPr>
          <w:t>ervice,</w:t>
        </w:r>
        <w:r>
          <w:rPr>
            <w:lang w:eastAsia="zh-CN"/>
          </w:rPr>
          <w:t xml:space="preserve"> it is possible that:</w:t>
        </w:r>
      </w:ins>
    </w:p>
    <w:p w14:paraId="3011852F" w14:textId="6925E655" w:rsidR="000F455F" w:rsidRDefault="000F455F" w:rsidP="007871D4">
      <w:pPr>
        <w:pStyle w:val="B1"/>
        <w:numPr>
          <w:ilvl w:val="0"/>
          <w:numId w:val="50"/>
        </w:numPr>
        <w:rPr>
          <w:ins w:id="92" w:author="作者"/>
          <w:lang w:eastAsia="zh-CN"/>
        </w:rPr>
      </w:pPr>
      <w:ins w:id="93" w:author="作者">
        <w:r>
          <w:rPr>
            <w:lang w:eastAsia="zh-CN"/>
          </w:rPr>
          <w:t>T</w:t>
        </w:r>
        <w:r w:rsidRPr="00332FC3">
          <w:rPr>
            <w:lang w:eastAsia="zh-CN"/>
          </w:rPr>
          <w:t>he UE sends a report to the AS as described in TS</w:t>
        </w:r>
        <w:r>
          <w:rPr>
            <w:lang w:eastAsia="zh-CN"/>
          </w:rPr>
          <w:t> </w:t>
        </w:r>
        <w:r w:rsidRPr="00332FC3">
          <w:rPr>
            <w:lang w:eastAsia="zh-CN"/>
          </w:rPr>
          <w:t>23.468</w:t>
        </w:r>
        <w:r>
          <w:rPr>
            <w:lang w:eastAsia="zh-CN"/>
          </w:rPr>
          <w:t> </w:t>
        </w:r>
        <w:r w:rsidRPr="00332FC3">
          <w:rPr>
            <w:lang w:eastAsia="zh-CN"/>
          </w:rPr>
          <w:t>[</w:t>
        </w:r>
        <w:r>
          <w:rPr>
            <w:lang w:eastAsia="zh-CN"/>
          </w:rPr>
          <w:t xml:space="preserve">5], </w:t>
        </w:r>
        <w:r w:rsidR="003D3405">
          <w:rPr>
            <w:lang w:eastAsia="zh-CN"/>
          </w:rPr>
          <w:t xml:space="preserve">and the AS may send MBS service info for unicast delivery to PCF. The MBS service is </w:t>
        </w:r>
        <w:r>
          <w:rPr>
            <w:lang w:eastAsia="zh-CN"/>
          </w:rPr>
          <w:t>switche</w:t>
        </w:r>
        <w:r w:rsidR="003D3405">
          <w:rPr>
            <w:lang w:eastAsia="zh-CN"/>
          </w:rPr>
          <w:t>d</w:t>
        </w:r>
        <w:r>
          <w:rPr>
            <w:lang w:eastAsia="zh-CN"/>
          </w:rPr>
          <w:t xml:space="preserve"> to </w:t>
        </w:r>
        <w:r w:rsidR="003D3405">
          <w:rPr>
            <w:lang w:eastAsia="zh-CN"/>
          </w:rPr>
          <w:t>be delivered</w:t>
        </w:r>
        <w:r>
          <w:rPr>
            <w:lang w:eastAsia="zh-CN"/>
          </w:rPr>
          <w:t xml:space="preserve"> via unicast bearer, i.e. before EPS to 5GS handover procedure, the service is switched to be delivered to UE via unicast bearer.</w:t>
        </w:r>
      </w:ins>
    </w:p>
    <w:p w14:paraId="2B2F3444" w14:textId="09AF5099" w:rsidR="000F455F" w:rsidRDefault="000F455F" w:rsidP="00717CE8">
      <w:pPr>
        <w:pStyle w:val="B1"/>
        <w:ind w:hanging="2"/>
        <w:rPr>
          <w:ins w:id="94" w:author="作者"/>
          <w:lang w:eastAsia="zh-CN"/>
        </w:rPr>
      </w:pPr>
      <w:ins w:id="95" w:author="作者">
        <w:r>
          <w:rPr>
            <w:lang w:eastAsia="zh-CN"/>
          </w:rPr>
          <w:t>It is also possible that the UE receives the service via eMBMS bearer before the EPS to 5GS handover</w:t>
        </w:r>
        <w:r w:rsidR="00717CE8">
          <w:rPr>
            <w:lang w:eastAsia="zh-CN"/>
          </w:rPr>
          <w:t xml:space="preserve"> or mobility</w:t>
        </w:r>
        <w:r>
          <w:rPr>
            <w:lang w:eastAsia="zh-CN"/>
          </w:rPr>
          <w:t xml:space="preserve"> procedure.</w:t>
        </w:r>
      </w:ins>
    </w:p>
    <w:p w14:paraId="4CF4E686" w14:textId="7515E76C" w:rsidR="000F455F" w:rsidRPr="008F57B2" w:rsidRDefault="000F455F" w:rsidP="00717CE8">
      <w:pPr>
        <w:pStyle w:val="B1"/>
        <w:rPr>
          <w:ins w:id="96" w:author="作者"/>
          <w:lang w:eastAsia="zh-CN"/>
        </w:rPr>
      </w:pPr>
      <w:ins w:id="97" w:author="作者">
        <w:r>
          <w:rPr>
            <w:lang w:eastAsia="zh-CN"/>
          </w:rPr>
          <w:t>2.</w:t>
        </w:r>
        <w:r>
          <w:rPr>
            <w:lang w:eastAsia="zh-CN"/>
          </w:rPr>
          <w:tab/>
        </w:r>
        <w:r w:rsidRPr="00332FC3">
          <w:rPr>
            <w:lang w:eastAsia="zh-CN"/>
          </w:rPr>
          <w:t xml:space="preserve">The UE moves to 5G NG-RAN cell, the </w:t>
        </w:r>
        <w:r w:rsidR="00717CE8">
          <w:rPr>
            <w:lang w:eastAsia="zh-CN"/>
          </w:rPr>
          <w:t xml:space="preserve">inter system </w:t>
        </w:r>
        <w:r w:rsidRPr="00332FC3">
          <w:rPr>
            <w:lang w:eastAsia="zh-CN"/>
          </w:rPr>
          <w:t>handover</w:t>
        </w:r>
        <w:r w:rsidR="00717CE8">
          <w:rPr>
            <w:lang w:eastAsia="zh-CN"/>
          </w:rPr>
          <w:t xml:space="preserve"> or </w:t>
        </w:r>
        <w:r w:rsidR="00131843">
          <w:rPr>
            <w:lang w:eastAsia="zh-CN"/>
          </w:rPr>
          <w:t xml:space="preserve">Idle mode </w:t>
        </w:r>
        <w:r w:rsidR="00717CE8">
          <w:rPr>
            <w:lang w:eastAsia="zh-CN"/>
          </w:rPr>
          <w:t>mobility</w:t>
        </w:r>
        <w:r w:rsidRPr="00332FC3">
          <w:rPr>
            <w:lang w:eastAsia="zh-CN"/>
          </w:rPr>
          <w:t xml:space="preserve"> procedure from EPS to 5GS</w:t>
        </w:r>
        <w:r w:rsidR="00717CE8">
          <w:rPr>
            <w:lang w:eastAsia="zh-CN"/>
          </w:rPr>
          <w:t xml:space="preserve"> as described i</w:t>
        </w:r>
        <w:r w:rsidR="00717CE8" w:rsidRPr="008F57B2">
          <w:rPr>
            <w:lang w:eastAsia="zh-CN"/>
          </w:rPr>
          <w:t>n TS 23.502</w:t>
        </w:r>
        <w:r w:rsidR="003D3405" w:rsidRPr="008F57B2">
          <w:rPr>
            <w:lang w:eastAsia="zh-CN"/>
          </w:rPr>
          <w:t xml:space="preserve"> [</w:t>
        </w:r>
        <w:r w:rsidR="008F57B2" w:rsidRPr="008F57B2">
          <w:rPr>
            <w:lang w:eastAsia="zh-CN"/>
          </w:rPr>
          <w:t>6</w:t>
        </w:r>
        <w:r w:rsidR="003D3405" w:rsidRPr="008F57B2">
          <w:rPr>
            <w:lang w:eastAsia="zh-CN"/>
          </w:rPr>
          <w:t>]</w:t>
        </w:r>
        <w:r w:rsidRPr="008F57B2">
          <w:rPr>
            <w:lang w:eastAsia="zh-CN"/>
          </w:rPr>
          <w:t xml:space="preserve"> is triggered. If the service is delivered via unicast bearer before handover, then, the service </w:t>
        </w:r>
        <w:r w:rsidR="00717CE8" w:rsidRPr="008F57B2">
          <w:rPr>
            <w:lang w:eastAsia="zh-CN"/>
          </w:rPr>
          <w:t>may be</w:t>
        </w:r>
        <w:r w:rsidRPr="008F57B2">
          <w:rPr>
            <w:lang w:eastAsia="zh-CN"/>
          </w:rPr>
          <w:t xml:space="preserve"> </w:t>
        </w:r>
        <w:r w:rsidR="00717CE8" w:rsidRPr="00A020D8">
          <w:rPr>
            <w:lang w:eastAsia="zh-CN"/>
          </w:rPr>
          <w:t>mapped to QoS flow</w:t>
        </w:r>
        <w:r w:rsidR="00717CE8" w:rsidRPr="008F57B2">
          <w:rPr>
            <w:lang w:eastAsia="zh-CN"/>
          </w:rPr>
          <w:t xml:space="preserve"> of the</w:t>
        </w:r>
        <w:r w:rsidRPr="008F57B2">
          <w:rPr>
            <w:lang w:eastAsia="zh-CN"/>
          </w:rPr>
          <w:t xml:space="preserve"> PDU Session.</w:t>
        </w:r>
        <w:r w:rsidR="00717CE8" w:rsidRPr="008F57B2">
          <w:rPr>
            <w:lang w:eastAsia="zh-CN"/>
          </w:rPr>
          <w:t xml:space="preserve"> </w:t>
        </w:r>
        <w:r w:rsidRPr="008F57B2">
          <w:rPr>
            <w:lang w:eastAsia="zh-CN"/>
          </w:rPr>
          <w:t xml:space="preserve">If the service is delivered via eMBMS bearer before handover, the service is not </w:t>
        </w:r>
        <w:r w:rsidR="00717CE8" w:rsidRPr="008F57B2">
          <w:rPr>
            <w:lang w:eastAsia="zh-CN"/>
          </w:rPr>
          <w:t>mapped to QoS flow of the PDU Session</w:t>
        </w:r>
        <w:r w:rsidRPr="008F57B2">
          <w:rPr>
            <w:lang w:eastAsia="zh-CN"/>
          </w:rPr>
          <w:t>.</w:t>
        </w:r>
      </w:ins>
    </w:p>
    <w:p w14:paraId="6A3C8A01" w14:textId="50ACC6C2" w:rsidR="000F455F" w:rsidRPr="008F57B2" w:rsidRDefault="000F455F" w:rsidP="000F455F">
      <w:pPr>
        <w:pStyle w:val="B1"/>
        <w:rPr>
          <w:ins w:id="98" w:author="作者"/>
          <w:lang w:eastAsia="zh-CN"/>
        </w:rPr>
      </w:pPr>
      <w:ins w:id="99" w:author="作者">
        <w:r w:rsidRPr="008F57B2">
          <w:rPr>
            <w:lang w:eastAsia="zh-CN"/>
          </w:rPr>
          <w:t>3.</w:t>
        </w:r>
        <w:r w:rsidRPr="008F57B2">
          <w:rPr>
            <w:lang w:eastAsia="zh-CN"/>
          </w:rPr>
          <w:tab/>
        </w:r>
        <w:r w:rsidR="00717CE8" w:rsidRPr="008F57B2">
          <w:rPr>
            <w:lang w:eastAsia="zh-CN"/>
          </w:rPr>
          <w:t>I</w:t>
        </w:r>
        <w:r w:rsidRPr="008F57B2">
          <w:rPr>
            <w:lang w:eastAsia="zh-CN"/>
          </w:rPr>
          <w:t>f the UE wants to receive the service via 5G MBS Session, the UE joins the MBS Session as described in clause 7.2.1.</w:t>
        </w:r>
      </w:ins>
    </w:p>
    <w:p w14:paraId="2F8734B6" w14:textId="7E4B4FA2" w:rsidR="000F455F" w:rsidRPr="008F57B2" w:rsidRDefault="000F455F" w:rsidP="000F455F">
      <w:pPr>
        <w:pStyle w:val="B1"/>
        <w:rPr>
          <w:ins w:id="100" w:author="作者"/>
          <w:lang w:eastAsia="zh-CN"/>
        </w:rPr>
      </w:pPr>
      <w:ins w:id="101" w:author="作者">
        <w:r w:rsidRPr="008F57B2">
          <w:rPr>
            <w:lang w:eastAsia="zh-CN"/>
          </w:rPr>
          <w:t>4.</w:t>
        </w:r>
        <w:r w:rsidRPr="008F57B2">
          <w:rPr>
            <w:lang w:eastAsia="zh-CN"/>
          </w:rPr>
          <w:tab/>
          <w:t>If the</w:t>
        </w:r>
        <w:r w:rsidR="00717CE8" w:rsidRPr="008F57B2">
          <w:rPr>
            <w:lang w:eastAsia="zh-CN"/>
          </w:rPr>
          <w:t xml:space="preserve"> MBS </w:t>
        </w:r>
        <w:r w:rsidRPr="008F57B2">
          <w:rPr>
            <w:lang w:eastAsia="zh-CN"/>
          </w:rPr>
          <w:t xml:space="preserve">service is </w:t>
        </w:r>
        <w:r w:rsidR="00717CE8" w:rsidRPr="008F57B2">
          <w:rPr>
            <w:lang w:eastAsia="zh-CN"/>
          </w:rPr>
          <w:t>mapped to QoS flow of the PDU Session</w:t>
        </w:r>
        <w:r w:rsidRPr="008F57B2">
          <w:rPr>
            <w:lang w:eastAsia="zh-CN"/>
          </w:rPr>
          <w:t>, after the UE joins the 5G MBS Session, it sends a report to the AS as described in TS 23.468</w:t>
        </w:r>
        <w:r w:rsidR="003D3405" w:rsidRPr="008F57B2">
          <w:rPr>
            <w:lang w:eastAsia="zh-CN"/>
          </w:rPr>
          <w:t xml:space="preserve"> [5]</w:t>
        </w:r>
        <w:r w:rsidRPr="008F57B2">
          <w:rPr>
            <w:lang w:eastAsia="zh-CN"/>
          </w:rPr>
          <w:t>, and indicates that it moves to eMBMS service area.</w:t>
        </w:r>
      </w:ins>
    </w:p>
    <w:p w14:paraId="70FDF69E" w14:textId="283E57FB" w:rsidR="000F455F" w:rsidRPr="00332FC3" w:rsidRDefault="000F455F" w:rsidP="000F455F">
      <w:pPr>
        <w:pStyle w:val="B1"/>
        <w:rPr>
          <w:ins w:id="102" w:author="作者"/>
          <w:lang w:eastAsia="zh-CN"/>
        </w:rPr>
      </w:pPr>
      <w:ins w:id="103" w:author="作者">
        <w:r w:rsidRPr="008F57B2">
          <w:rPr>
            <w:lang w:eastAsia="zh-CN"/>
          </w:rPr>
          <w:t>5.</w:t>
        </w:r>
        <w:r w:rsidRPr="008F57B2">
          <w:rPr>
            <w:lang w:eastAsia="zh-CN"/>
          </w:rPr>
          <w:tab/>
          <w:t>The AS stops sending the MBS Service</w:t>
        </w:r>
        <w:r w:rsidR="00717CE8" w:rsidRPr="008F57B2">
          <w:rPr>
            <w:lang w:eastAsia="zh-CN"/>
          </w:rPr>
          <w:t xml:space="preserve"> data</w:t>
        </w:r>
        <w:r w:rsidRPr="008F57B2">
          <w:rPr>
            <w:lang w:eastAsia="zh-CN"/>
          </w:rPr>
          <w:t xml:space="preserve"> via </w:t>
        </w:r>
        <w:r w:rsidR="00717CE8" w:rsidRPr="008F57B2">
          <w:rPr>
            <w:lang w:eastAsia="zh-CN"/>
          </w:rPr>
          <w:t>unicast delivery</w:t>
        </w:r>
        <w:r w:rsidRPr="008F57B2">
          <w:rPr>
            <w:lang w:eastAsia="zh-CN"/>
          </w:rPr>
          <w:t xml:space="preserve">. </w:t>
        </w:r>
        <w:r w:rsidR="00717CE8" w:rsidRPr="008F57B2">
          <w:rPr>
            <w:lang w:eastAsia="zh-CN"/>
          </w:rPr>
          <w:t>If the AS has sen</w:t>
        </w:r>
        <w:r w:rsidR="003D3405" w:rsidRPr="008F57B2">
          <w:rPr>
            <w:lang w:eastAsia="zh-CN"/>
          </w:rPr>
          <w:t>t</w:t>
        </w:r>
        <w:r w:rsidR="00717CE8" w:rsidRPr="008F57B2">
          <w:rPr>
            <w:lang w:eastAsia="zh-CN"/>
          </w:rPr>
          <w:t xml:space="preserve"> MBS service info for unicast delivery to PCF in step 1, t</w:t>
        </w:r>
        <w:r w:rsidRPr="008F57B2">
          <w:rPr>
            <w:lang w:eastAsia="zh-CN"/>
          </w:rPr>
          <w:t>he AS request</w:t>
        </w:r>
        <w:r w:rsidR="00717CE8" w:rsidRPr="008F57B2">
          <w:rPr>
            <w:lang w:eastAsia="zh-CN"/>
          </w:rPr>
          <w:t>s</w:t>
        </w:r>
        <w:r w:rsidRPr="008F57B2">
          <w:rPr>
            <w:lang w:eastAsia="zh-CN"/>
          </w:rPr>
          <w:t xml:space="preserve"> the 5GC to</w:t>
        </w:r>
        <w:r w:rsidR="00717CE8" w:rsidRPr="008F57B2">
          <w:rPr>
            <w:lang w:eastAsia="zh-CN"/>
          </w:rPr>
          <w:t xml:space="preserve"> delete the service info for the MBS service</w:t>
        </w:r>
        <w:r w:rsidRPr="008F57B2">
          <w:rPr>
            <w:lang w:eastAsia="zh-CN"/>
          </w:rPr>
          <w:t xml:space="preserve">. Upon </w:t>
        </w:r>
        <w:r w:rsidRPr="008F57B2">
          <w:rPr>
            <w:lang w:eastAsia="zh-CN"/>
          </w:rPr>
          <w:lastRenderedPageBreak/>
          <w:t>reception of the request from AS, the 5GC releases the QoS flow(s) for the MBS Service</w:t>
        </w:r>
        <w:r w:rsidR="00BB7E42" w:rsidRPr="008F57B2">
          <w:rPr>
            <w:lang w:eastAsia="zh-CN"/>
          </w:rPr>
          <w:t xml:space="preserve"> as described in TS 23.</w:t>
        </w:r>
        <w:r w:rsidR="00717CE8" w:rsidRPr="008F57B2">
          <w:rPr>
            <w:lang w:eastAsia="zh-CN"/>
          </w:rPr>
          <w:t>502</w:t>
        </w:r>
        <w:r w:rsidR="00BB7E42" w:rsidRPr="008F57B2">
          <w:rPr>
            <w:lang w:eastAsia="zh-CN"/>
          </w:rPr>
          <w:t xml:space="preserve"> [</w:t>
        </w:r>
        <w:r w:rsidR="008F57B2" w:rsidRPr="008F57B2">
          <w:rPr>
            <w:lang w:eastAsia="zh-CN"/>
          </w:rPr>
          <w:t>6</w:t>
        </w:r>
        <w:r w:rsidR="00BB7E42" w:rsidRPr="008F57B2">
          <w:rPr>
            <w:lang w:eastAsia="zh-CN"/>
          </w:rPr>
          <w:t>].</w:t>
        </w:r>
        <w:r w:rsidR="00BB7E42">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104" w:name="_Toc2086459"/>
      <w:bookmarkStart w:id="105" w:name="_Toc43806245"/>
      <w:bookmarkStart w:id="106" w:name="_Toc43806552"/>
      <w:bookmarkStart w:id="107" w:name="_Toc50630907"/>
      <w:bookmarkStart w:id="108"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04"/>
      <w:bookmarkEnd w:id="105"/>
      <w:bookmarkEnd w:id="106"/>
      <w:bookmarkEnd w:id="107"/>
      <w:bookmarkEnd w:id="108"/>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FF36B" w14:textId="77777777" w:rsidR="00543809" w:rsidRDefault="00543809">
      <w:r>
        <w:separator/>
      </w:r>
    </w:p>
  </w:endnote>
  <w:endnote w:type="continuationSeparator" w:id="0">
    <w:p w14:paraId="0DD519B4" w14:textId="77777777" w:rsidR="00543809" w:rsidRDefault="00543809">
      <w:r>
        <w:continuationSeparator/>
      </w:r>
    </w:p>
  </w:endnote>
  <w:endnote w:type="continuationNotice" w:id="1">
    <w:p w14:paraId="3640ACA7" w14:textId="77777777" w:rsidR="00543809" w:rsidRDefault="00543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3B9C" w14:textId="77777777" w:rsidR="00543809" w:rsidRDefault="00543809">
      <w:r>
        <w:separator/>
      </w:r>
    </w:p>
  </w:footnote>
  <w:footnote w:type="continuationSeparator" w:id="0">
    <w:p w14:paraId="1D9FE4DE" w14:textId="77777777" w:rsidR="00543809" w:rsidRDefault="00543809">
      <w:r>
        <w:continuationSeparator/>
      </w:r>
    </w:p>
  </w:footnote>
  <w:footnote w:type="continuationNotice" w:id="1">
    <w:p w14:paraId="39D6FDC0" w14:textId="77777777" w:rsidR="00543809" w:rsidRDefault="005438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D83">
      <w:rPr>
        <w:rFonts w:ascii="Arial" w:hAnsi="Arial" w:cs="Arial" w:hint="eastAsia"/>
        <w:bCs/>
        <w:noProof/>
        <w:sz w:val="18"/>
        <w:szCs w:val="18"/>
        <w:lang w:eastAsia="zh-CN"/>
      </w:rPr>
      <w:t>错误</w:t>
    </w:r>
    <w:r w:rsidR="00850D83">
      <w:rPr>
        <w:rFonts w:ascii="Arial" w:hAnsi="Arial" w:cs="Arial" w:hint="eastAsia"/>
        <w:bCs/>
        <w:noProof/>
        <w:sz w:val="18"/>
        <w:szCs w:val="18"/>
        <w:lang w:eastAsia="zh-CN"/>
      </w:rPr>
      <w:t>!</w:t>
    </w:r>
    <w:r w:rsidR="00850D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0D83">
      <w:rPr>
        <w:rFonts w:ascii="Arial" w:hAnsi="Arial" w:cs="Arial"/>
        <w:b/>
        <w:noProof/>
        <w:sz w:val="18"/>
        <w:szCs w:val="18"/>
      </w:rPr>
      <w:t>2</w:t>
    </w:r>
    <w:r>
      <w:rPr>
        <w:rFonts w:ascii="Arial" w:hAnsi="Arial" w:cs="Arial"/>
        <w:b/>
        <w:sz w:val="18"/>
        <w:szCs w:val="18"/>
      </w:rPr>
      <w:fldChar w:fldCharType="end"/>
    </w:r>
  </w:p>
  <w:p w14:paraId="54C1B9E1" w14:textId="77777777"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D83">
      <w:rPr>
        <w:rFonts w:ascii="Arial" w:hAnsi="Arial" w:cs="Arial" w:hint="eastAsia"/>
        <w:bCs/>
        <w:noProof/>
        <w:sz w:val="18"/>
        <w:szCs w:val="18"/>
        <w:lang w:eastAsia="zh-CN"/>
      </w:rPr>
      <w:t>错误</w:t>
    </w:r>
    <w:r w:rsidR="00850D83">
      <w:rPr>
        <w:rFonts w:ascii="Arial" w:hAnsi="Arial" w:cs="Arial" w:hint="eastAsia"/>
        <w:bCs/>
        <w:noProof/>
        <w:sz w:val="18"/>
        <w:szCs w:val="18"/>
        <w:lang w:eastAsia="zh-CN"/>
      </w:rPr>
      <w:t>!</w:t>
    </w:r>
    <w:r w:rsidR="00850D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C5747A"/>
    <w:multiLevelType w:val="hybridMultilevel"/>
    <w:tmpl w:val="92B81844"/>
    <w:lvl w:ilvl="0" w:tplc="8530F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9223E6C"/>
    <w:multiLevelType w:val="hybridMultilevel"/>
    <w:tmpl w:val="CFBE3E2A"/>
    <w:lvl w:ilvl="0" w:tplc="567C5D32">
      <w:start w:val="1"/>
      <w:numFmt w:val="bullet"/>
      <w:lvlText w:val="‐"/>
      <w:lvlJc w:val="left"/>
      <w:pPr>
        <w:ind w:left="1267" w:hanging="420"/>
      </w:pPr>
      <w:rPr>
        <w:rFonts w:ascii="微软雅黑" w:eastAsia="微软雅黑" w:hAnsi="微软雅黑" w:hint="eastAsia"/>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2D308E"/>
    <w:multiLevelType w:val="hybridMultilevel"/>
    <w:tmpl w:val="BB3C8668"/>
    <w:lvl w:ilvl="0" w:tplc="C02CE8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2CD7BB7"/>
    <w:multiLevelType w:val="hybridMultilevel"/>
    <w:tmpl w:val="78549302"/>
    <w:lvl w:ilvl="0" w:tplc="6770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5"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28"/>
  </w:num>
  <w:num w:numId="9">
    <w:abstractNumId w:val="45"/>
  </w:num>
  <w:num w:numId="10">
    <w:abstractNumId w:val="26"/>
  </w:num>
  <w:num w:numId="11">
    <w:abstractNumId w:val="32"/>
  </w:num>
  <w:num w:numId="12">
    <w:abstractNumId w:val="23"/>
  </w:num>
  <w:num w:numId="13">
    <w:abstractNumId w:val="47"/>
  </w:num>
  <w:num w:numId="14">
    <w:abstractNumId w:val="5"/>
  </w:num>
  <w:num w:numId="15">
    <w:abstractNumId w:val="7"/>
  </w:num>
  <w:num w:numId="16">
    <w:abstractNumId w:val="17"/>
  </w:num>
  <w:num w:numId="17">
    <w:abstractNumId w:val="15"/>
  </w:num>
  <w:num w:numId="18">
    <w:abstractNumId w:val="12"/>
  </w:num>
  <w:num w:numId="19">
    <w:abstractNumId w:val="44"/>
  </w:num>
  <w:num w:numId="20">
    <w:abstractNumId w:val="3"/>
  </w:num>
  <w:num w:numId="21">
    <w:abstractNumId w:val="37"/>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6"/>
  </w:num>
  <w:num w:numId="31">
    <w:abstractNumId w:val="41"/>
  </w:num>
  <w:num w:numId="32">
    <w:abstractNumId w:val="18"/>
  </w:num>
  <w:num w:numId="33">
    <w:abstractNumId w:val="22"/>
  </w:num>
  <w:num w:numId="34">
    <w:abstractNumId w:val="16"/>
  </w:num>
  <w:num w:numId="35">
    <w:abstractNumId w:val="42"/>
  </w:num>
  <w:num w:numId="36">
    <w:abstractNumId w:val="31"/>
  </w:num>
  <w:num w:numId="37">
    <w:abstractNumId w:val="14"/>
  </w:num>
  <w:num w:numId="38">
    <w:abstractNumId w:val="13"/>
  </w:num>
  <w:num w:numId="39">
    <w:abstractNumId w:val="30"/>
  </w:num>
  <w:num w:numId="40">
    <w:abstractNumId w:val="34"/>
  </w:num>
  <w:num w:numId="41">
    <w:abstractNumId w:val="38"/>
  </w:num>
  <w:num w:numId="42">
    <w:abstractNumId w:val="40"/>
  </w:num>
  <w:num w:numId="43">
    <w:abstractNumId w:val="6"/>
  </w:num>
  <w:num w:numId="44">
    <w:abstractNumId w:val="11"/>
  </w:num>
  <w:num w:numId="45">
    <w:abstractNumId w:val="29"/>
  </w:num>
  <w:num w:numId="46">
    <w:abstractNumId w:val="21"/>
  </w:num>
  <w:num w:numId="47">
    <w:abstractNumId w:val="39"/>
  </w:num>
  <w:num w:numId="48">
    <w:abstractNumId w:val="20"/>
  </w:num>
  <w:num w:numId="49">
    <w:abstractNumId w:val="43"/>
  </w:num>
  <w:num w:numId="50">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1CF9"/>
    <w:rsid w:val="00082EFF"/>
    <w:rsid w:val="00085AC5"/>
    <w:rsid w:val="00086E5D"/>
    <w:rsid w:val="00087274"/>
    <w:rsid w:val="00087BB8"/>
    <w:rsid w:val="000917F8"/>
    <w:rsid w:val="00094475"/>
    <w:rsid w:val="00095EC7"/>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4552"/>
    <w:rsid w:val="000E4D27"/>
    <w:rsid w:val="000F3FC5"/>
    <w:rsid w:val="000F414E"/>
    <w:rsid w:val="000F455F"/>
    <w:rsid w:val="000F6892"/>
    <w:rsid w:val="000F6CBF"/>
    <w:rsid w:val="00103ACB"/>
    <w:rsid w:val="00104B79"/>
    <w:rsid w:val="00105DC0"/>
    <w:rsid w:val="00106D30"/>
    <w:rsid w:val="00111AA3"/>
    <w:rsid w:val="00123121"/>
    <w:rsid w:val="0012617F"/>
    <w:rsid w:val="00130A3B"/>
    <w:rsid w:val="00130DE7"/>
    <w:rsid w:val="00131417"/>
    <w:rsid w:val="00131843"/>
    <w:rsid w:val="00132CFA"/>
    <w:rsid w:val="00133525"/>
    <w:rsid w:val="0013537D"/>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120"/>
    <w:rsid w:val="001A3794"/>
    <w:rsid w:val="001A4C42"/>
    <w:rsid w:val="001A7420"/>
    <w:rsid w:val="001B1729"/>
    <w:rsid w:val="001B6637"/>
    <w:rsid w:val="001B7664"/>
    <w:rsid w:val="001C21C3"/>
    <w:rsid w:val="001C233E"/>
    <w:rsid w:val="001C39DE"/>
    <w:rsid w:val="001C5106"/>
    <w:rsid w:val="001D013F"/>
    <w:rsid w:val="001D02C2"/>
    <w:rsid w:val="001D50E8"/>
    <w:rsid w:val="001D6F22"/>
    <w:rsid w:val="001E19F2"/>
    <w:rsid w:val="001E41B0"/>
    <w:rsid w:val="001F0C1D"/>
    <w:rsid w:val="001F1132"/>
    <w:rsid w:val="001F168B"/>
    <w:rsid w:val="001F3D73"/>
    <w:rsid w:val="001F4AA0"/>
    <w:rsid w:val="001F5359"/>
    <w:rsid w:val="00205886"/>
    <w:rsid w:val="00206263"/>
    <w:rsid w:val="00206BDB"/>
    <w:rsid w:val="002076FD"/>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5A65"/>
    <w:rsid w:val="00285AFF"/>
    <w:rsid w:val="00287174"/>
    <w:rsid w:val="00290D66"/>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5F17"/>
    <w:rsid w:val="002F612D"/>
    <w:rsid w:val="00300BBB"/>
    <w:rsid w:val="00304CC7"/>
    <w:rsid w:val="00305C5D"/>
    <w:rsid w:val="00307DA8"/>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6017"/>
    <w:rsid w:val="0038750C"/>
    <w:rsid w:val="00390C9E"/>
    <w:rsid w:val="00394213"/>
    <w:rsid w:val="00394A79"/>
    <w:rsid w:val="0039689C"/>
    <w:rsid w:val="003971F0"/>
    <w:rsid w:val="00397AE3"/>
    <w:rsid w:val="003A0635"/>
    <w:rsid w:val="003A1C33"/>
    <w:rsid w:val="003A5FF6"/>
    <w:rsid w:val="003A73DB"/>
    <w:rsid w:val="003B05D4"/>
    <w:rsid w:val="003B0B07"/>
    <w:rsid w:val="003B0E2D"/>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3405"/>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809"/>
    <w:rsid w:val="00543B06"/>
    <w:rsid w:val="00543E6C"/>
    <w:rsid w:val="00544C97"/>
    <w:rsid w:val="00546156"/>
    <w:rsid w:val="00546E73"/>
    <w:rsid w:val="00550753"/>
    <w:rsid w:val="00550C8B"/>
    <w:rsid w:val="00553EF8"/>
    <w:rsid w:val="00554958"/>
    <w:rsid w:val="005571EF"/>
    <w:rsid w:val="00565087"/>
    <w:rsid w:val="005724AF"/>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117F"/>
    <w:rsid w:val="00702437"/>
    <w:rsid w:val="007047CB"/>
    <w:rsid w:val="00706784"/>
    <w:rsid w:val="00706BC6"/>
    <w:rsid w:val="0071182D"/>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76396"/>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4D16"/>
    <w:rsid w:val="008A5372"/>
    <w:rsid w:val="008A6A59"/>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0D8"/>
    <w:rsid w:val="00A029CA"/>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352B"/>
    <w:rsid w:val="00C14043"/>
    <w:rsid w:val="00C1496A"/>
    <w:rsid w:val="00C14A58"/>
    <w:rsid w:val="00C14C4C"/>
    <w:rsid w:val="00C15F24"/>
    <w:rsid w:val="00C16798"/>
    <w:rsid w:val="00C17667"/>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F07F7"/>
    <w:rsid w:val="00CF15E1"/>
    <w:rsid w:val="00CF2173"/>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D768B-CE07-4AF0-A0F0-940155C56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9531</Characters>
  <Application>Microsoft Office Word</Application>
  <DocSecurity>0</DocSecurity>
  <Lines>79</Lines>
  <Paragraphs>22</Paragraphs>
  <ScaleCrop>false</ScaleCrop>
  <Manager/>
  <Company/>
  <LinksUpToDate>false</LinksUpToDate>
  <CharactersWithSpaces>11181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2021-04-06T14:12:00Z</dcterms:created>
  <dcterms:modified xsi:type="dcterms:W3CDTF">2021-04-06T14:12:00Z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(2)FkfKf/D7QuWte+mvuHOr+wHpZjNKQUdPBAHmzp8Kq13bIfMdkccZfeMtJpFhEnnComFIXcJs
8VqPG5gdi1FXWiwCh/emqbB/ryHs6DdxY7U9dpZ65GlaRej9OxtpnrlK/sSfLRguUmaMQP9c
PK6396eyzjfbSiwxkt49y3soYO6mT3U3+IWTOE0kY714Huuwd+TlmjlmTTJHE2vP/XsfCOAG
pXe+P0O3+zf/j82FEL</vt:lpwstr>
  </property>
  <property fmtid="{D5CDD505-2E9C-101B-9397-08002B2CF9AE}" pid="7" name="_2015_ms_pID_7253431">
    <vt:lpwstr>R4s1nRsbNFcNfF3YeUN75S1FJGKHwPwNYH1blCRnMSK1upH+yLlWgb
DtNyeBRGObSBBQe8YXe7XxjYSx2MeY00jEUWaNKAMfnBH1eEQXFdcnwmkfNIXY1Rtge1jZWO
x1HBSl1iteJsYngsoZ4ekyz6F8BjtqK8JlnMC61G7oYakSnhgpp9/72c5JiTWPiPDmXarEmp
pfK9EdMXcjcEzIjx</vt:lpwstr>
  </property>
</Properties>
</file>